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73C896" w14:textId="0FF1B811" w:rsidR="00AC2193" w:rsidRDefault="00AC2193" w:rsidP="00AC2193">
      <w:pPr>
        <w:pStyle w:val="CRCoverPage"/>
        <w:tabs>
          <w:tab w:val="right" w:pos="9639"/>
        </w:tabs>
        <w:spacing w:after="0"/>
        <w:rPr>
          <w:b/>
          <w:i/>
          <w:noProof/>
          <w:sz w:val="28"/>
        </w:rPr>
      </w:pPr>
      <w:r>
        <w:rPr>
          <w:b/>
          <w:noProof/>
          <w:sz w:val="24"/>
        </w:rPr>
        <w:t>3GPP TSG-WG2 Meeting #16</w:t>
      </w:r>
      <w:r w:rsidR="00A67D2B">
        <w:rPr>
          <w:b/>
          <w:noProof/>
          <w:sz w:val="24"/>
        </w:rPr>
        <w:t>5</w:t>
      </w:r>
      <w:r>
        <w:rPr>
          <w:b/>
          <w:i/>
          <w:noProof/>
          <w:sz w:val="28"/>
        </w:rPr>
        <w:tab/>
        <w:t>S2-</w:t>
      </w:r>
      <w:r w:rsidR="00133EAB" w:rsidRPr="00133EAB">
        <w:rPr>
          <w:b/>
          <w:bCs/>
          <w:i/>
          <w:noProof/>
          <w:sz w:val="28"/>
        </w:rPr>
        <w:t>2410551</w:t>
      </w:r>
    </w:p>
    <w:p w14:paraId="40E2F7D6" w14:textId="078867B2" w:rsidR="00AC2193" w:rsidRDefault="00AC2193" w:rsidP="00AC2193">
      <w:pPr>
        <w:pStyle w:val="CRCoverPage"/>
        <w:tabs>
          <w:tab w:val="right" w:pos="9639"/>
        </w:tabs>
        <w:spacing w:after="0"/>
        <w:rPr>
          <w:b/>
          <w:noProof/>
          <w:sz w:val="24"/>
        </w:rPr>
      </w:pPr>
      <w:r w:rsidRPr="00F36FB9">
        <w:rPr>
          <w:b/>
          <w:noProof/>
          <w:sz w:val="24"/>
        </w:rPr>
        <w:t>1</w:t>
      </w:r>
      <w:r w:rsidR="00543262">
        <w:rPr>
          <w:b/>
          <w:noProof/>
          <w:sz w:val="24"/>
        </w:rPr>
        <w:t>0</w:t>
      </w:r>
      <w:r w:rsidRPr="00F36FB9">
        <w:rPr>
          <w:b/>
          <w:noProof/>
          <w:sz w:val="24"/>
        </w:rPr>
        <w:t xml:space="preserve">th – </w:t>
      </w:r>
      <w:r w:rsidR="00543262">
        <w:rPr>
          <w:b/>
          <w:noProof/>
          <w:sz w:val="24"/>
        </w:rPr>
        <w:t>18th</w:t>
      </w:r>
      <w:r w:rsidRPr="00F36FB9">
        <w:rPr>
          <w:b/>
          <w:noProof/>
          <w:sz w:val="24"/>
        </w:rPr>
        <w:t xml:space="preserve"> </w:t>
      </w:r>
      <w:r w:rsidR="00543262">
        <w:rPr>
          <w:b/>
          <w:noProof/>
          <w:sz w:val="24"/>
        </w:rPr>
        <w:t>October</w:t>
      </w:r>
      <w:r w:rsidRPr="00F36FB9">
        <w:rPr>
          <w:b/>
          <w:noProof/>
          <w:sz w:val="24"/>
        </w:rPr>
        <w:t xml:space="preserve"> 2024, </w:t>
      </w:r>
      <w:r w:rsidR="00543262">
        <w:rPr>
          <w:b/>
          <w:noProof/>
          <w:sz w:val="24"/>
        </w:rPr>
        <w:t>Hyderabad</w:t>
      </w:r>
      <w:r w:rsidRPr="00F36FB9">
        <w:rPr>
          <w:b/>
          <w:noProof/>
          <w:sz w:val="24"/>
        </w:rPr>
        <w:t xml:space="preserve">, </w:t>
      </w:r>
      <w:r w:rsidR="00543262">
        <w:rPr>
          <w:b/>
          <w:noProof/>
          <w:sz w:val="24"/>
        </w:rPr>
        <w:t>India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2193" w14:paraId="70419B2B" w14:textId="77777777">
        <w:tc>
          <w:tcPr>
            <w:tcW w:w="9641" w:type="dxa"/>
            <w:gridSpan w:val="9"/>
            <w:tcBorders>
              <w:top w:val="single" w:sz="4" w:space="0" w:color="auto"/>
              <w:left w:val="single" w:sz="4" w:space="0" w:color="auto"/>
              <w:right w:val="single" w:sz="4" w:space="0" w:color="auto"/>
            </w:tcBorders>
          </w:tcPr>
          <w:p w14:paraId="5E4AA24F" w14:textId="77777777" w:rsidR="00AC2193" w:rsidRDefault="00AC2193">
            <w:pPr>
              <w:pStyle w:val="CRCoverPage"/>
              <w:spacing w:after="0"/>
              <w:jc w:val="right"/>
              <w:rPr>
                <w:i/>
                <w:noProof/>
              </w:rPr>
            </w:pPr>
            <w:r>
              <w:rPr>
                <w:i/>
                <w:noProof/>
                <w:sz w:val="14"/>
              </w:rPr>
              <w:t>CR-Form-v12.3</w:t>
            </w:r>
          </w:p>
        </w:tc>
      </w:tr>
      <w:tr w:rsidR="00AC2193" w14:paraId="0C9808F5" w14:textId="77777777">
        <w:tc>
          <w:tcPr>
            <w:tcW w:w="9641" w:type="dxa"/>
            <w:gridSpan w:val="9"/>
            <w:tcBorders>
              <w:left w:val="single" w:sz="4" w:space="0" w:color="auto"/>
              <w:right w:val="single" w:sz="4" w:space="0" w:color="auto"/>
            </w:tcBorders>
          </w:tcPr>
          <w:p w14:paraId="1FEAC519" w14:textId="77777777" w:rsidR="00AC2193" w:rsidRDefault="00AC2193">
            <w:pPr>
              <w:pStyle w:val="CRCoverPage"/>
              <w:spacing w:after="0"/>
              <w:jc w:val="center"/>
              <w:rPr>
                <w:noProof/>
              </w:rPr>
            </w:pPr>
            <w:r>
              <w:rPr>
                <w:b/>
                <w:noProof/>
                <w:sz w:val="32"/>
              </w:rPr>
              <w:t>CHANGE REQUEST</w:t>
            </w:r>
          </w:p>
        </w:tc>
      </w:tr>
      <w:tr w:rsidR="00AC2193" w14:paraId="6A4EB347" w14:textId="77777777">
        <w:tc>
          <w:tcPr>
            <w:tcW w:w="9641" w:type="dxa"/>
            <w:gridSpan w:val="9"/>
            <w:tcBorders>
              <w:left w:val="single" w:sz="4" w:space="0" w:color="auto"/>
              <w:right w:val="single" w:sz="4" w:space="0" w:color="auto"/>
            </w:tcBorders>
          </w:tcPr>
          <w:p w14:paraId="3F9C4D4F" w14:textId="77777777" w:rsidR="00AC2193" w:rsidRDefault="00AC2193">
            <w:pPr>
              <w:pStyle w:val="CRCoverPage"/>
              <w:spacing w:after="0"/>
              <w:rPr>
                <w:noProof/>
                <w:sz w:val="8"/>
                <w:szCs w:val="8"/>
              </w:rPr>
            </w:pPr>
          </w:p>
        </w:tc>
      </w:tr>
      <w:tr w:rsidR="00AC2193" w14:paraId="59D8053C" w14:textId="77777777">
        <w:tc>
          <w:tcPr>
            <w:tcW w:w="142" w:type="dxa"/>
            <w:tcBorders>
              <w:left w:val="single" w:sz="4" w:space="0" w:color="auto"/>
            </w:tcBorders>
          </w:tcPr>
          <w:p w14:paraId="684093FD" w14:textId="77777777" w:rsidR="00AC2193" w:rsidRDefault="00AC2193">
            <w:pPr>
              <w:pStyle w:val="CRCoverPage"/>
              <w:spacing w:after="0"/>
              <w:jc w:val="right"/>
              <w:rPr>
                <w:noProof/>
              </w:rPr>
            </w:pPr>
          </w:p>
        </w:tc>
        <w:tc>
          <w:tcPr>
            <w:tcW w:w="1559" w:type="dxa"/>
            <w:shd w:val="pct30" w:color="FFFF00" w:fill="auto"/>
          </w:tcPr>
          <w:p w14:paraId="107A5204" w14:textId="77777777" w:rsidR="00AC2193" w:rsidRPr="00410371" w:rsidRDefault="000472C2">
            <w:pPr>
              <w:pStyle w:val="CRCoverPage"/>
              <w:spacing w:after="0"/>
              <w:jc w:val="right"/>
              <w:rPr>
                <w:b/>
                <w:noProof/>
                <w:sz w:val="28"/>
              </w:rPr>
            </w:pPr>
            <w:r>
              <w:fldChar w:fldCharType="begin"/>
            </w:r>
            <w:r>
              <w:instrText>DOCPROPERTY  Spec#  \* MERGEFORMAT</w:instrText>
            </w:r>
            <w:r>
              <w:fldChar w:fldCharType="separate"/>
            </w:r>
            <w:r w:rsidR="00AC2193">
              <w:rPr>
                <w:b/>
                <w:noProof/>
                <w:sz w:val="28"/>
              </w:rPr>
              <w:t>23.288</w:t>
            </w:r>
            <w:r>
              <w:rPr>
                <w:b/>
                <w:noProof/>
                <w:sz w:val="28"/>
              </w:rPr>
              <w:fldChar w:fldCharType="end"/>
            </w:r>
          </w:p>
        </w:tc>
        <w:tc>
          <w:tcPr>
            <w:tcW w:w="709" w:type="dxa"/>
          </w:tcPr>
          <w:p w14:paraId="3FA915A8" w14:textId="77777777" w:rsidR="00AC2193" w:rsidRDefault="00AC2193">
            <w:pPr>
              <w:pStyle w:val="CRCoverPage"/>
              <w:spacing w:after="0"/>
              <w:jc w:val="center"/>
              <w:rPr>
                <w:noProof/>
              </w:rPr>
            </w:pPr>
            <w:r>
              <w:rPr>
                <w:b/>
                <w:noProof/>
                <w:sz w:val="28"/>
              </w:rPr>
              <w:t>CR</w:t>
            </w:r>
          </w:p>
        </w:tc>
        <w:tc>
          <w:tcPr>
            <w:tcW w:w="1276" w:type="dxa"/>
            <w:shd w:val="pct30" w:color="FFFF00" w:fill="auto"/>
          </w:tcPr>
          <w:p w14:paraId="54B09C55" w14:textId="1076F817" w:rsidR="00AC2193" w:rsidRPr="00410371" w:rsidRDefault="00133EAB">
            <w:pPr>
              <w:pStyle w:val="CRCoverPage"/>
              <w:spacing w:after="0"/>
              <w:rPr>
                <w:noProof/>
              </w:rPr>
            </w:pPr>
            <w:r>
              <w:rPr>
                <w:b/>
                <w:noProof/>
                <w:sz w:val="28"/>
              </w:rPr>
              <w:t xml:space="preserve">  1263</w:t>
            </w:r>
          </w:p>
        </w:tc>
        <w:tc>
          <w:tcPr>
            <w:tcW w:w="709" w:type="dxa"/>
          </w:tcPr>
          <w:p w14:paraId="166A3B9A" w14:textId="77777777" w:rsidR="00AC2193" w:rsidRDefault="00AC2193">
            <w:pPr>
              <w:pStyle w:val="CRCoverPage"/>
              <w:tabs>
                <w:tab w:val="right" w:pos="625"/>
              </w:tabs>
              <w:spacing w:after="0"/>
              <w:jc w:val="center"/>
              <w:rPr>
                <w:noProof/>
              </w:rPr>
            </w:pPr>
            <w:r>
              <w:rPr>
                <w:b/>
                <w:bCs/>
                <w:noProof/>
                <w:sz w:val="28"/>
              </w:rPr>
              <w:t>rev</w:t>
            </w:r>
          </w:p>
        </w:tc>
        <w:tc>
          <w:tcPr>
            <w:tcW w:w="992" w:type="dxa"/>
            <w:shd w:val="pct30" w:color="FFFF00" w:fill="auto"/>
          </w:tcPr>
          <w:p w14:paraId="047D4ACE" w14:textId="6C7F54B3" w:rsidR="00AC2193" w:rsidRPr="00410371" w:rsidRDefault="00133EAB">
            <w:pPr>
              <w:pStyle w:val="CRCoverPage"/>
              <w:spacing w:after="0"/>
              <w:jc w:val="center"/>
              <w:rPr>
                <w:b/>
                <w:noProof/>
              </w:rPr>
            </w:pPr>
            <w:r>
              <w:rPr>
                <w:b/>
                <w:noProof/>
                <w:sz w:val="28"/>
              </w:rPr>
              <w:t>-</w:t>
            </w:r>
          </w:p>
        </w:tc>
        <w:tc>
          <w:tcPr>
            <w:tcW w:w="2410" w:type="dxa"/>
          </w:tcPr>
          <w:p w14:paraId="55AB7BBB" w14:textId="77777777" w:rsidR="00AC2193" w:rsidRDefault="00AC21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B685EF" w14:textId="78F8B15F" w:rsidR="00AC2193" w:rsidRPr="00410371" w:rsidRDefault="000472C2">
            <w:pPr>
              <w:pStyle w:val="CRCoverPage"/>
              <w:spacing w:after="0"/>
              <w:jc w:val="center"/>
              <w:rPr>
                <w:noProof/>
                <w:sz w:val="28"/>
              </w:rPr>
            </w:pPr>
            <w:r>
              <w:fldChar w:fldCharType="begin"/>
            </w:r>
            <w:r>
              <w:instrText>DOCPROPERTY  Version  \* MERGEFORMAT</w:instrText>
            </w:r>
            <w:r>
              <w:fldChar w:fldCharType="separate"/>
            </w:r>
            <w:r w:rsidR="00AC2193" w:rsidRPr="0049635A">
              <w:rPr>
                <w:b/>
                <w:noProof/>
                <w:sz w:val="28"/>
              </w:rPr>
              <w:t>1</w:t>
            </w:r>
            <w:r w:rsidR="00302F66">
              <w:rPr>
                <w:b/>
                <w:noProof/>
                <w:sz w:val="28"/>
              </w:rPr>
              <w:t>9</w:t>
            </w:r>
            <w:r w:rsidR="00AC2193" w:rsidRPr="0049635A">
              <w:rPr>
                <w:b/>
                <w:noProof/>
                <w:sz w:val="28"/>
              </w:rPr>
              <w:t>.</w:t>
            </w:r>
            <w:r w:rsidR="00302F66">
              <w:rPr>
                <w:b/>
                <w:noProof/>
                <w:sz w:val="28"/>
              </w:rPr>
              <w:t>0</w:t>
            </w:r>
            <w:r w:rsidR="00AC2193" w:rsidRPr="0049635A">
              <w:rPr>
                <w:b/>
                <w:noProof/>
                <w:sz w:val="28"/>
              </w:rPr>
              <w:t>.0</w:t>
            </w:r>
            <w:r>
              <w:rPr>
                <w:b/>
                <w:noProof/>
                <w:sz w:val="28"/>
              </w:rPr>
              <w:fldChar w:fldCharType="end"/>
            </w:r>
          </w:p>
        </w:tc>
        <w:tc>
          <w:tcPr>
            <w:tcW w:w="143" w:type="dxa"/>
            <w:tcBorders>
              <w:right w:val="single" w:sz="4" w:space="0" w:color="auto"/>
            </w:tcBorders>
          </w:tcPr>
          <w:p w14:paraId="2B3CE2DD" w14:textId="77777777" w:rsidR="00AC2193" w:rsidRDefault="00AC2193">
            <w:pPr>
              <w:pStyle w:val="CRCoverPage"/>
              <w:spacing w:after="0"/>
              <w:rPr>
                <w:noProof/>
              </w:rPr>
            </w:pPr>
          </w:p>
        </w:tc>
      </w:tr>
      <w:tr w:rsidR="00AC2193" w14:paraId="746D42CD" w14:textId="77777777">
        <w:tc>
          <w:tcPr>
            <w:tcW w:w="9641" w:type="dxa"/>
            <w:gridSpan w:val="9"/>
            <w:tcBorders>
              <w:left w:val="single" w:sz="4" w:space="0" w:color="auto"/>
              <w:right w:val="single" w:sz="4" w:space="0" w:color="auto"/>
            </w:tcBorders>
          </w:tcPr>
          <w:p w14:paraId="4F4DBD8A" w14:textId="77777777" w:rsidR="00AC2193" w:rsidRDefault="00AC2193">
            <w:pPr>
              <w:pStyle w:val="CRCoverPage"/>
              <w:spacing w:after="0"/>
              <w:rPr>
                <w:noProof/>
              </w:rPr>
            </w:pPr>
          </w:p>
        </w:tc>
      </w:tr>
      <w:tr w:rsidR="00AC2193" w14:paraId="48F5475B" w14:textId="77777777">
        <w:tc>
          <w:tcPr>
            <w:tcW w:w="9641" w:type="dxa"/>
            <w:gridSpan w:val="9"/>
            <w:tcBorders>
              <w:top w:val="single" w:sz="4" w:space="0" w:color="auto"/>
            </w:tcBorders>
          </w:tcPr>
          <w:p w14:paraId="1EA8B35A" w14:textId="77777777" w:rsidR="00AC2193" w:rsidRPr="00F25D98" w:rsidRDefault="00AC219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2193" w14:paraId="3955B2CE" w14:textId="77777777">
        <w:tc>
          <w:tcPr>
            <w:tcW w:w="9641" w:type="dxa"/>
            <w:gridSpan w:val="9"/>
          </w:tcPr>
          <w:p w14:paraId="04BF48BA" w14:textId="77777777" w:rsidR="00AC2193" w:rsidRDefault="00AC2193">
            <w:pPr>
              <w:pStyle w:val="CRCoverPage"/>
              <w:spacing w:after="0"/>
              <w:rPr>
                <w:noProof/>
                <w:sz w:val="8"/>
                <w:szCs w:val="8"/>
              </w:rPr>
            </w:pPr>
          </w:p>
        </w:tc>
      </w:tr>
    </w:tbl>
    <w:p w14:paraId="27B95B42" w14:textId="77777777" w:rsidR="00AC2193" w:rsidRDefault="00AC2193" w:rsidP="00AC21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2193" w14:paraId="3FD4668E" w14:textId="77777777">
        <w:tc>
          <w:tcPr>
            <w:tcW w:w="2835" w:type="dxa"/>
          </w:tcPr>
          <w:p w14:paraId="0CEEC554" w14:textId="77777777" w:rsidR="00AC2193" w:rsidRDefault="00AC2193">
            <w:pPr>
              <w:pStyle w:val="CRCoverPage"/>
              <w:tabs>
                <w:tab w:val="right" w:pos="2751"/>
              </w:tabs>
              <w:spacing w:after="0"/>
              <w:rPr>
                <w:b/>
                <w:i/>
                <w:noProof/>
              </w:rPr>
            </w:pPr>
            <w:r>
              <w:rPr>
                <w:b/>
                <w:i/>
                <w:noProof/>
              </w:rPr>
              <w:t>Proposed change affects:</w:t>
            </w:r>
          </w:p>
        </w:tc>
        <w:tc>
          <w:tcPr>
            <w:tcW w:w="1418" w:type="dxa"/>
          </w:tcPr>
          <w:p w14:paraId="3F14CC88" w14:textId="77777777" w:rsidR="00AC2193" w:rsidRDefault="00AC21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F74CE8" w14:textId="77777777" w:rsidR="00AC2193" w:rsidRDefault="00AC2193">
            <w:pPr>
              <w:pStyle w:val="CRCoverPage"/>
              <w:spacing w:after="0"/>
              <w:jc w:val="center"/>
              <w:rPr>
                <w:b/>
                <w:caps/>
                <w:noProof/>
              </w:rPr>
            </w:pPr>
          </w:p>
        </w:tc>
        <w:tc>
          <w:tcPr>
            <w:tcW w:w="709" w:type="dxa"/>
            <w:tcBorders>
              <w:left w:val="single" w:sz="4" w:space="0" w:color="auto"/>
            </w:tcBorders>
          </w:tcPr>
          <w:p w14:paraId="794E2F67" w14:textId="77777777" w:rsidR="00AC2193" w:rsidRDefault="00AC21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7D7B6D" w14:textId="77777777" w:rsidR="00AC2193" w:rsidRDefault="00AC2193">
            <w:pPr>
              <w:pStyle w:val="CRCoverPage"/>
              <w:spacing w:after="0"/>
              <w:jc w:val="center"/>
              <w:rPr>
                <w:b/>
                <w:caps/>
                <w:noProof/>
              </w:rPr>
            </w:pPr>
          </w:p>
        </w:tc>
        <w:tc>
          <w:tcPr>
            <w:tcW w:w="2126" w:type="dxa"/>
          </w:tcPr>
          <w:p w14:paraId="33F4EBED" w14:textId="77777777" w:rsidR="00AC2193" w:rsidRDefault="00AC21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BA914" w14:textId="77777777" w:rsidR="00AC2193" w:rsidRDefault="00AC2193">
            <w:pPr>
              <w:pStyle w:val="CRCoverPage"/>
              <w:spacing w:after="0"/>
              <w:jc w:val="center"/>
              <w:rPr>
                <w:b/>
                <w:caps/>
                <w:noProof/>
              </w:rPr>
            </w:pPr>
          </w:p>
        </w:tc>
        <w:tc>
          <w:tcPr>
            <w:tcW w:w="1418" w:type="dxa"/>
            <w:tcBorders>
              <w:left w:val="nil"/>
            </w:tcBorders>
          </w:tcPr>
          <w:p w14:paraId="18625722" w14:textId="77777777" w:rsidR="00AC2193" w:rsidRDefault="00AC21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B5784A" w14:textId="7907B68D" w:rsidR="00AC2193" w:rsidRDefault="00386319">
            <w:pPr>
              <w:pStyle w:val="CRCoverPage"/>
              <w:spacing w:after="0"/>
              <w:jc w:val="center"/>
              <w:rPr>
                <w:b/>
                <w:bCs/>
                <w:caps/>
                <w:noProof/>
              </w:rPr>
            </w:pPr>
            <w:r>
              <w:rPr>
                <w:b/>
                <w:bCs/>
                <w:caps/>
                <w:noProof/>
              </w:rPr>
              <w:t>x</w:t>
            </w:r>
          </w:p>
        </w:tc>
      </w:tr>
    </w:tbl>
    <w:p w14:paraId="526F2DDA" w14:textId="77777777" w:rsidR="00AC2193" w:rsidRDefault="00AC2193" w:rsidP="00AC21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2193" w14:paraId="1CB092C1" w14:textId="77777777">
        <w:tc>
          <w:tcPr>
            <w:tcW w:w="9640" w:type="dxa"/>
            <w:gridSpan w:val="11"/>
          </w:tcPr>
          <w:p w14:paraId="0E3EDCFD" w14:textId="77777777" w:rsidR="00AC2193" w:rsidRDefault="00AC2193">
            <w:pPr>
              <w:pStyle w:val="CRCoverPage"/>
              <w:spacing w:after="0"/>
              <w:rPr>
                <w:noProof/>
                <w:sz w:val="8"/>
                <w:szCs w:val="8"/>
              </w:rPr>
            </w:pPr>
          </w:p>
        </w:tc>
      </w:tr>
      <w:tr w:rsidR="00AC2193" w14:paraId="4DD16BE1" w14:textId="77777777">
        <w:tc>
          <w:tcPr>
            <w:tcW w:w="1843" w:type="dxa"/>
            <w:tcBorders>
              <w:top w:val="single" w:sz="4" w:space="0" w:color="auto"/>
              <w:left w:val="single" w:sz="4" w:space="0" w:color="auto"/>
            </w:tcBorders>
          </w:tcPr>
          <w:p w14:paraId="3CFABC79" w14:textId="77777777" w:rsidR="00AC2193" w:rsidRDefault="00AC21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1D36EF" w14:textId="547FC0EE" w:rsidR="00EF7D1D" w:rsidRDefault="00133EAB" w:rsidP="00133EAB">
            <w:pPr>
              <w:pStyle w:val="CRCoverPage"/>
              <w:spacing w:after="0"/>
              <w:ind w:left="100"/>
              <w:rPr>
                <w:lang w:eastAsia="ko-KR"/>
              </w:rPr>
            </w:pPr>
            <w:r>
              <w:rPr>
                <w:lang w:eastAsia="ko-KR"/>
              </w:rPr>
              <w:t xml:space="preserve">Update to </w:t>
            </w:r>
            <w:r w:rsidRPr="00133EAB">
              <w:rPr>
                <w:lang w:eastAsia="ko-KR"/>
              </w:rPr>
              <w:t>General inference procedure for vertical federated learning</w:t>
            </w:r>
            <w:r>
              <w:rPr>
                <w:lang w:eastAsia="ko-KR"/>
              </w:rPr>
              <w:t xml:space="preserve"> to address ENs</w:t>
            </w:r>
          </w:p>
        </w:tc>
      </w:tr>
      <w:tr w:rsidR="00AC2193" w14:paraId="3488201D" w14:textId="77777777">
        <w:tc>
          <w:tcPr>
            <w:tcW w:w="1843" w:type="dxa"/>
            <w:tcBorders>
              <w:left w:val="single" w:sz="4" w:space="0" w:color="auto"/>
            </w:tcBorders>
          </w:tcPr>
          <w:p w14:paraId="762476B8" w14:textId="77777777" w:rsidR="00AC2193" w:rsidRDefault="00AC2193">
            <w:pPr>
              <w:pStyle w:val="CRCoverPage"/>
              <w:spacing w:after="0"/>
              <w:rPr>
                <w:b/>
                <w:i/>
                <w:noProof/>
                <w:sz w:val="8"/>
                <w:szCs w:val="8"/>
              </w:rPr>
            </w:pPr>
          </w:p>
        </w:tc>
        <w:tc>
          <w:tcPr>
            <w:tcW w:w="7797" w:type="dxa"/>
            <w:gridSpan w:val="10"/>
            <w:tcBorders>
              <w:right w:val="single" w:sz="4" w:space="0" w:color="auto"/>
            </w:tcBorders>
          </w:tcPr>
          <w:p w14:paraId="6FEB64D5" w14:textId="77777777" w:rsidR="00AC2193" w:rsidRDefault="00AC2193">
            <w:pPr>
              <w:pStyle w:val="CRCoverPage"/>
              <w:spacing w:after="0"/>
              <w:rPr>
                <w:noProof/>
                <w:sz w:val="8"/>
                <w:szCs w:val="8"/>
              </w:rPr>
            </w:pPr>
          </w:p>
        </w:tc>
      </w:tr>
      <w:tr w:rsidR="00AC2193" w14:paraId="3764B63D" w14:textId="77777777">
        <w:tc>
          <w:tcPr>
            <w:tcW w:w="1843" w:type="dxa"/>
            <w:tcBorders>
              <w:left w:val="single" w:sz="4" w:space="0" w:color="auto"/>
            </w:tcBorders>
          </w:tcPr>
          <w:p w14:paraId="6544BF31" w14:textId="77777777" w:rsidR="00AC2193" w:rsidRDefault="00AC21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679FA8" w14:textId="4A7B2DF8" w:rsidR="00AC2193" w:rsidRPr="00D713F4" w:rsidRDefault="00D713F4">
            <w:pPr>
              <w:pStyle w:val="CRCoverPage"/>
              <w:spacing w:after="0"/>
              <w:ind w:left="100"/>
              <w:rPr>
                <w:noProof/>
                <w:lang w:eastAsia="ko-KR"/>
              </w:rPr>
            </w:pPr>
            <w:r>
              <w:rPr>
                <w:rFonts w:hint="eastAsia"/>
                <w:lang w:eastAsia="ko-KR"/>
              </w:rPr>
              <w:t>Interdigital</w:t>
            </w:r>
          </w:p>
        </w:tc>
      </w:tr>
      <w:tr w:rsidR="00AC2193" w14:paraId="1F8E4FD5" w14:textId="77777777">
        <w:tc>
          <w:tcPr>
            <w:tcW w:w="1843" w:type="dxa"/>
            <w:tcBorders>
              <w:left w:val="single" w:sz="4" w:space="0" w:color="auto"/>
            </w:tcBorders>
          </w:tcPr>
          <w:p w14:paraId="2DB02392" w14:textId="77777777" w:rsidR="00AC2193" w:rsidRDefault="00AC21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51509C" w14:textId="77777777" w:rsidR="00AC2193" w:rsidRDefault="00AC2193">
            <w:pPr>
              <w:pStyle w:val="CRCoverPage"/>
              <w:spacing w:after="0"/>
              <w:ind w:left="100"/>
              <w:rPr>
                <w:noProof/>
              </w:rPr>
            </w:pPr>
            <w:r>
              <w:t>SA2</w:t>
            </w:r>
          </w:p>
        </w:tc>
      </w:tr>
      <w:tr w:rsidR="00AC2193" w14:paraId="164E468F" w14:textId="77777777">
        <w:tc>
          <w:tcPr>
            <w:tcW w:w="1843" w:type="dxa"/>
            <w:tcBorders>
              <w:left w:val="single" w:sz="4" w:space="0" w:color="auto"/>
            </w:tcBorders>
          </w:tcPr>
          <w:p w14:paraId="31996C15" w14:textId="77777777" w:rsidR="00AC2193" w:rsidRDefault="00AC2193">
            <w:pPr>
              <w:pStyle w:val="CRCoverPage"/>
              <w:spacing w:after="0"/>
              <w:rPr>
                <w:b/>
                <w:i/>
                <w:noProof/>
                <w:sz w:val="8"/>
                <w:szCs w:val="8"/>
              </w:rPr>
            </w:pPr>
          </w:p>
        </w:tc>
        <w:tc>
          <w:tcPr>
            <w:tcW w:w="7797" w:type="dxa"/>
            <w:gridSpan w:val="10"/>
            <w:tcBorders>
              <w:right w:val="single" w:sz="4" w:space="0" w:color="auto"/>
            </w:tcBorders>
          </w:tcPr>
          <w:p w14:paraId="65D422F7" w14:textId="77777777" w:rsidR="00AC2193" w:rsidRDefault="00AC2193">
            <w:pPr>
              <w:pStyle w:val="CRCoverPage"/>
              <w:spacing w:after="0"/>
              <w:rPr>
                <w:noProof/>
                <w:sz w:val="8"/>
                <w:szCs w:val="8"/>
              </w:rPr>
            </w:pPr>
          </w:p>
        </w:tc>
      </w:tr>
      <w:tr w:rsidR="00AC2193" w14:paraId="45AD3465" w14:textId="77777777">
        <w:tc>
          <w:tcPr>
            <w:tcW w:w="1843" w:type="dxa"/>
            <w:tcBorders>
              <w:left w:val="single" w:sz="4" w:space="0" w:color="auto"/>
            </w:tcBorders>
          </w:tcPr>
          <w:p w14:paraId="53F593D8" w14:textId="77777777" w:rsidR="00AC2193" w:rsidRDefault="00AC2193">
            <w:pPr>
              <w:pStyle w:val="CRCoverPage"/>
              <w:tabs>
                <w:tab w:val="right" w:pos="1759"/>
              </w:tabs>
              <w:spacing w:after="0"/>
              <w:rPr>
                <w:b/>
                <w:i/>
                <w:noProof/>
              </w:rPr>
            </w:pPr>
            <w:r>
              <w:rPr>
                <w:b/>
                <w:i/>
                <w:noProof/>
              </w:rPr>
              <w:t>Work item code:</w:t>
            </w:r>
          </w:p>
        </w:tc>
        <w:tc>
          <w:tcPr>
            <w:tcW w:w="3686" w:type="dxa"/>
            <w:gridSpan w:val="5"/>
            <w:shd w:val="pct30" w:color="FFFF00" w:fill="auto"/>
          </w:tcPr>
          <w:p w14:paraId="0F35B2A4" w14:textId="77777777" w:rsidR="00AC2193" w:rsidRDefault="00AC2193">
            <w:pPr>
              <w:pStyle w:val="CRCoverPage"/>
              <w:spacing w:after="0"/>
              <w:ind w:left="100"/>
              <w:rPr>
                <w:noProof/>
              </w:rPr>
            </w:pPr>
            <w:r>
              <w:t>AIML_CN</w:t>
            </w:r>
          </w:p>
        </w:tc>
        <w:tc>
          <w:tcPr>
            <w:tcW w:w="567" w:type="dxa"/>
            <w:tcBorders>
              <w:left w:val="nil"/>
            </w:tcBorders>
          </w:tcPr>
          <w:p w14:paraId="1A130A02" w14:textId="77777777" w:rsidR="00AC2193" w:rsidRDefault="00AC2193">
            <w:pPr>
              <w:pStyle w:val="CRCoverPage"/>
              <w:spacing w:after="0"/>
              <w:ind w:right="100"/>
              <w:rPr>
                <w:noProof/>
              </w:rPr>
            </w:pPr>
          </w:p>
        </w:tc>
        <w:tc>
          <w:tcPr>
            <w:tcW w:w="1417" w:type="dxa"/>
            <w:gridSpan w:val="3"/>
            <w:tcBorders>
              <w:left w:val="nil"/>
            </w:tcBorders>
          </w:tcPr>
          <w:p w14:paraId="6773ACB1" w14:textId="77777777" w:rsidR="00AC2193" w:rsidRDefault="00AC21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B4E475" w14:textId="00C5A0CA" w:rsidR="00AC2193" w:rsidRDefault="00AC2193">
            <w:pPr>
              <w:pStyle w:val="CRCoverPage"/>
              <w:spacing w:after="0"/>
              <w:ind w:left="100"/>
              <w:rPr>
                <w:noProof/>
              </w:rPr>
            </w:pPr>
            <w:r>
              <w:t>2024-</w:t>
            </w:r>
            <w:r w:rsidR="007A6A34">
              <w:rPr>
                <w:rFonts w:hint="eastAsia"/>
                <w:lang w:eastAsia="ko-KR"/>
              </w:rPr>
              <w:t>10</w:t>
            </w:r>
            <w:r>
              <w:t>-</w:t>
            </w:r>
            <w:r w:rsidR="007A6A34">
              <w:rPr>
                <w:rFonts w:hint="eastAsia"/>
                <w:lang w:eastAsia="ko-KR"/>
              </w:rPr>
              <w:t>04</w:t>
            </w:r>
          </w:p>
        </w:tc>
      </w:tr>
      <w:tr w:rsidR="00AC2193" w14:paraId="6E0E269A" w14:textId="77777777">
        <w:tc>
          <w:tcPr>
            <w:tcW w:w="1843" w:type="dxa"/>
            <w:tcBorders>
              <w:left w:val="single" w:sz="4" w:space="0" w:color="auto"/>
            </w:tcBorders>
          </w:tcPr>
          <w:p w14:paraId="20BFE301" w14:textId="77777777" w:rsidR="00AC2193" w:rsidRDefault="00AC2193">
            <w:pPr>
              <w:pStyle w:val="CRCoverPage"/>
              <w:spacing w:after="0"/>
              <w:rPr>
                <w:b/>
                <w:i/>
                <w:noProof/>
                <w:sz w:val="8"/>
                <w:szCs w:val="8"/>
              </w:rPr>
            </w:pPr>
          </w:p>
        </w:tc>
        <w:tc>
          <w:tcPr>
            <w:tcW w:w="1986" w:type="dxa"/>
            <w:gridSpan w:val="4"/>
          </w:tcPr>
          <w:p w14:paraId="7C746ECF" w14:textId="77777777" w:rsidR="00AC2193" w:rsidRDefault="00AC2193">
            <w:pPr>
              <w:pStyle w:val="CRCoverPage"/>
              <w:spacing w:after="0"/>
              <w:rPr>
                <w:noProof/>
                <w:sz w:val="8"/>
                <w:szCs w:val="8"/>
              </w:rPr>
            </w:pPr>
          </w:p>
        </w:tc>
        <w:tc>
          <w:tcPr>
            <w:tcW w:w="2267" w:type="dxa"/>
            <w:gridSpan w:val="2"/>
          </w:tcPr>
          <w:p w14:paraId="19CBE60D" w14:textId="77777777" w:rsidR="00AC2193" w:rsidRDefault="00AC2193">
            <w:pPr>
              <w:pStyle w:val="CRCoverPage"/>
              <w:spacing w:after="0"/>
              <w:rPr>
                <w:noProof/>
                <w:sz w:val="8"/>
                <w:szCs w:val="8"/>
              </w:rPr>
            </w:pPr>
          </w:p>
        </w:tc>
        <w:tc>
          <w:tcPr>
            <w:tcW w:w="1417" w:type="dxa"/>
            <w:gridSpan w:val="3"/>
          </w:tcPr>
          <w:p w14:paraId="3E453519" w14:textId="77777777" w:rsidR="00AC2193" w:rsidRDefault="00AC2193">
            <w:pPr>
              <w:pStyle w:val="CRCoverPage"/>
              <w:spacing w:after="0"/>
              <w:rPr>
                <w:noProof/>
                <w:sz w:val="8"/>
                <w:szCs w:val="8"/>
              </w:rPr>
            </w:pPr>
          </w:p>
        </w:tc>
        <w:tc>
          <w:tcPr>
            <w:tcW w:w="2127" w:type="dxa"/>
            <w:tcBorders>
              <w:right w:val="single" w:sz="4" w:space="0" w:color="auto"/>
            </w:tcBorders>
          </w:tcPr>
          <w:p w14:paraId="0012D8A7" w14:textId="77777777" w:rsidR="00AC2193" w:rsidRDefault="00AC2193">
            <w:pPr>
              <w:pStyle w:val="CRCoverPage"/>
              <w:spacing w:after="0"/>
              <w:rPr>
                <w:noProof/>
                <w:sz w:val="8"/>
                <w:szCs w:val="8"/>
              </w:rPr>
            </w:pPr>
          </w:p>
        </w:tc>
      </w:tr>
      <w:tr w:rsidR="00AC2193" w14:paraId="364C31F8" w14:textId="77777777">
        <w:trPr>
          <w:cantSplit/>
        </w:trPr>
        <w:tc>
          <w:tcPr>
            <w:tcW w:w="1843" w:type="dxa"/>
            <w:tcBorders>
              <w:left w:val="single" w:sz="4" w:space="0" w:color="auto"/>
            </w:tcBorders>
          </w:tcPr>
          <w:p w14:paraId="2FEBDB08" w14:textId="77777777" w:rsidR="00AC2193" w:rsidRDefault="00AC2193">
            <w:pPr>
              <w:pStyle w:val="CRCoverPage"/>
              <w:tabs>
                <w:tab w:val="right" w:pos="1759"/>
              </w:tabs>
              <w:spacing w:after="0"/>
              <w:rPr>
                <w:b/>
                <w:i/>
                <w:noProof/>
              </w:rPr>
            </w:pPr>
            <w:r>
              <w:rPr>
                <w:b/>
                <w:i/>
                <w:noProof/>
              </w:rPr>
              <w:t>Category:</w:t>
            </w:r>
          </w:p>
        </w:tc>
        <w:tc>
          <w:tcPr>
            <w:tcW w:w="851" w:type="dxa"/>
            <w:shd w:val="pct30" w:color="FFFF00" w:fill="auto"/>
          </w:tcPr>
          <w:p w14:paraId="063E978E" w14:textId="77777777" w:rsidR="00AC2193" w:rsidRPr="004551C0" w:rsidRDefault="00AC2193">
            <w:pPr>
              <w:pStyle w:val="CRCoverPage"/>
              <w:spacing w:after="0"/>
              <w:ind w:left="100" w:right="-609"/>
              <w:rPr>
                <w:b/>
                <w:bCs/>
                <w:noProof/>
              </w:rPr>
            </w:pPr>
            <w:r w:rsidRPr="004551C0">
              <w:rPr>
                <w:b/>
                <w:bCs/>
              </w:rPr>
              <w:t>B</w:t>
            </w:r>
          </w:p>
        </w:tc>
        <w:tc>
          <w:tcPr>
            <w:tcW w:w="3402" w:type="dxa"/>
            <w:gridSpan w:val="5"/>
            <w:tcBorders>
              <w:left w:val="nil"/>
            </w:tcBorders>
          </w:tcPr>
          <w:p w14:paraId="2A48C74D" w14:textId="77777777" w:rsidR="00AC2193" w:rsidRDefault="00AC2193">
            <w:pPr>
              <w:pStyle w:val="CRCoverPage"/>
              <w:spacing w:after="0"/>
              <w:rPr>
                <w:noProof/>
              </w:rPr>
            </w:pPr>
          </w:p>
        </w:tc>
        <w:tc>
          <w:tcPr>
            <w:tcW w:w="1417" w:type="dxa"/>
            <w:gridSpan w:val="3"/>
            <w:tcBorders>
              <w:left w:val="nil"/>
            </w:tcBorders>
          </w:tcPr>
          <w:p w14:paraId="4512AEF6" w14:textId="77777777" w:rsidR="00AC2193" w:rsidRDefault="00AC21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CEF2F9" w14:textId="77777777" w:rsidR="00AC2193" w:rsidRDefault="00AC2193">
            <w:pPr>
              <w:pStyle w:val="CRCoverPage"/>
              <w:spacing w:after="0"/>
              <w:ind w:left="100"/>
              <w:rPr>
                <w:noProof/>
              </w:rPr>
            </w:pPr>
            <w:r>
              <w:t>Rel-19</w:t>
            </w:r>
          </w:p>
        </w:tc>
      </w:tr>
      <w:tr w:rsidR="00AC2193" w14:paraId="1D2AE5B0" w14:textId="77777777">
        <w:tc>
          <w:tcPr>
            <w:tcW w:w="1843" w:type="dxa"/>
            <w:tcBorders>
              <w:left w:val="single" w:sz="4" w:space="0" w:color="auto"/>
              <w:bottom w:val="single" w:sz="4" w:space="0" w:color="auto"/>
            </w:tcBorders>
          </w:tcPr>
          <w:p w14:paraId="2425C625" w14:textId="77777777" w:rsidR="00AC2193" w:rsidRDefault="00AC2193">
            <w:pPr>
              <w:pStyle w:val="CRCoverPage"/>
              <w:spacing w:after="0"/>
              <w:rPr>
                <w:b/>
                <w:i/>
                <w:noProof/>
              </w:rPr>
            </w:pPr>
          </w:p>
        </w:tc>
        <w:tc>
          <w:tcPr>
            <w:tcW w:w="4677" w:type="dxa"/>
            <w:gridSpan w:val="8"/>
            <w:tcBorders>
              <w:bottom w:val="single" w:sz="4" w:space="0" w:color="auto"/>
            </w:tcBorders>
          </w:tcPr>
          <w:p w14:paraId="582F451E" w14:textId="77777777" w:rsidR="00AC2193" w:rsidRDefault="00AC21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B7B46" w14:textId="77777777" w:rsidR="00AC2193" w:rsidRDefault="00AC219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34EB12" w14:textId="77777777" w:rsidR="00AC2193" w:rsidRPr="007C2097" w:rsidRDefault="00AC21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2193" w14:paraId="0232CD17" w14:textId="77777777">
        <w:tc>
          <w:tcPr>
            <w:tcW w:w="1843" w:type="dxa"/>
          </w:tcPr>
          <w:p w14:paraId="11BA43BE" w14:textId="77777777" w:rsidR="00AC2193" w:rsidRDefault="00AC2193">
            <w:pPr>
              <w:pStyle w:val="CRCoverPage"/>
              <w:spacing w:after="0"/>
              <w:rPr>
                <w:b/>
                <w:i/>
                <w:noProof/>
                <w:sz w:val="8"/>
                <w:szCs w:val="8"/>
              </w:rPr>
            </w:pPr>
          </w:p>
        </w:tc>
        <w:tc>
          <w:tcPr>
            <w:tcW w:w="7797" w:type="dxa"/>
            <w:gridSpan w:val="10"/>
          </w:tcPr>
          <w:p w14:paraId="31C58958" w14:textId="77777777" w:rsidR="00AC2193" w:rsidRDefault="00AC2193">
            <w:pPr>
              <w:pStyle w:val="CRCoverPage"/>
              <w:spacing w:after="0"/>
              <w:rPr>
                <w:noProof/>
                <w:sz w:val="8"/>
                <w:szCs w:val="8"/>
              </w:rPr>
            </w:pPr>
          </w:p>
        </w:tc>
      </w:tr>
      <w:tr w:rsidR="00AC2193" w14:paraId="6F7EE00E" w14:textId="77777777">
        <w:tc>
          <w:tcPr>
            <w:tcW w:w="2694" w:type="dxa"/>
            <w:gridSpan w:val="2"/>
            <w:tcBorders>
              <w:top w:val="single" w:sz="4" w:space="0" w:color="auto"/>
              <w:left w:val="single" w:sz="4" w:space="0" w:color="auto"/>
            </w:tcBorders>
          </w:tcPr>
          <w:p w14:paraId="71F28FD8" w14:textId="77777777" w:rsidR="00AC2193" w:rsidRDefault="00AC21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42D39" w14:textId="77777777" w:rsidR="00AC2193" w:rsidRDefault="00CD00DD" w:rsidP="00AC2193">
            <w:pPr>
              <w:pStyle w:val="CRCoverPage"/>
              <w:spacing w:after="0"/>
              <w:rPr>
                <w:noProof/>
                <w:lang w:eastAsia="ko-KR"/>
              </w:rPr>
            </w:pPr>
            <w:r>
              <w:rPr>
                <w:rFonts w:hint="eastAsia"/>
                <w:noProof/>
                <w:lang w:eastAsia="ko-KR"/>
              </w:rPr>
              <w:t>Based on TR conclusion, VFL inference was adopted in 23.288.</w:t>
            </w:r>
          </w:p>
          <w:p w14:paraId="5C396903" w14:textId="22DB25E8" w:rsidR="005C7D44" w:rsidRDefault="005C7D44" w:rsidP="00AC2193">
            <w:pPr>
              <w:pStyle w:val="CRCoverPage"/>
              <w:spacing w:after="0"/>
              <w:rPr>
                <w:noProof/>
                <w:lang w:eastAsia="ko-KR"/>
              </w:rPr>
            </w:pPr>
            <w:r>
              <w:rPr>
                <w:rFonts w:hint="eastAsia"/>
                <w:noProof/>
                <w:lang w:eastAsia="ko-KR"/>
              </w:rPr>
              <w:t xml:space="preserve">In high level descriptions, it is clear that </w:t>
            </w:r>
            <w:r w:rsidR="00E33D79">
              <w:rPr>
                <w:rFonts w:hint="eastAsia"/>
                <w:noProof/>
                <w:lang w:eastAsia="ko-KR"/>
              </w:rPr>
              <w:t>VFL server initiates VFL inference process using VFL model correlation ID, but there are several E.N.</w:t>
            </w:r>
            <w:r w:rsidR="001B0D77">
              <w:rPr>
                <w:rFonts w:hint="eastAsia"/>
                <w:noProof/>
                <w:lang w:eastAsia="ko-KR"/>
              </w:rPr>
              <w:t>s</w:t>
            </w:r>
            <w:r w:rsidR="00E33D79">
              <w:rPr>
                <w:rFonts w:hint="eastAsia"/>
                <w:noProof/>
                <w:lang w:eastAsia="ko-KR"/>
              </w:rPr>
              <w:t xml:space="preserve"> </w:t>
            </w:r>
            <w:r w:rsidR="001B0D77">
              <w:rPr>
                <w:rFonts w:hint="eastAsia"/>
                <w:noProof/>
                <w:lang w:eastAsia="ko-KR"/>
              </w:rPr>
              <w:t xml:space="preserve">relating o how to utilize </w:t>
            </w:r>
            <w:r w:rsidR="00E33D79">
              <w:rPr>
                <w:rFonts w:hint="eastAsia"/>
                <w:noProof/>
                <w:lang w:eastAsia="ko-KR"/>
              </w:rPr>
              <w:t>VFL model correlation ID</w:t>
            </w:r>
            <w:r w:rsidR="006351D1">
              <w:rPr>
                <w:rFonts w:hint="eastAsia"/>
                <w:noProof/>
                <w:lang w:eastAsia="ko-KR"/>
              </w:rPr>
              <w:t xml:space="preserve"> in </w:t>
            </w:r>
            <w:r w:rsidR="001B0D77">
              <w:rPr>
                <w:rFonts w:hint="eastAsia"/>
                <w:noProof/>
                <w:lang w:eastAsia="ko-KR"/>
              </w:rPr>
              <w:t xml:space="preserve">the VFL inference </w:t>
            </w:r>
            <w:r w:rsidR="006351D1">
              <w:rPr>
                <w:rFonts w:hint="eastAsia"/>
                <w:noProof/>
                <w:lang w:eastAsia="ko-KR"/>
              </w:rPr>
              <w:t>procedure</w:t>
            </w:r>
            <w:r w:rsidR="003B5F36">
              <w:rPr>
                <w:rFonts w:hint="eastAsia"/>
                <w:noProof/>
                <w:lang w:eastAsia="ko-KR"/>
              </w:rPr>
              <w:t xml:space="preserve">, which is crucial to make VFL inference procedure </w:t>
            </w:r>
            <w:r w:rsidR="00111E32">
              <w:rPr>
                <w:rFonts w:hint="eastAsia"/>
                <w:noProof/>
                <w:lang w:eastAsia="ko-KR"/>
              </w:rPr>
              <w:t>work properly.</w:t>
            </w:r>
          </w:p>
          <w:p w14:paraId="199A44F3" w14:textId="5ABB7E02" w:rsidR="002F0D3E" w:rsidRDefault="002F0D3E" w:rsidP="00AC2193">
            <w:pPr>
              <w:pStyle w:val="CRCoverPage"/>
              <w:spacing w:after="0"/>
              <w:rPr>
                <w:noProof/>
                <w:lang w:eastAsia="ko-KR"/>
              </w:rPr>
            </w:pPr>
            <w:r>
              <w:rPr>
                <w:rFonts w:hint="eastAsia"/>
                <w:noProof/>
                <w:lang w:eastAsia="ko-KR"/>
              </w:rPr>
              <w:t xml:space="preserve">This CR </w:t>
            </w:r>
            <w:r w:rsidR="00133EAB">
              <w:rPr>
                <w:noProof/>
                <w:lang w:eastAsia="ko-KR"/>
              </w:rPr>
              <w:t>addresses</w:t>
            </w:r>
            <w:r>
              <w:rPr>
                <w:rFonts w:hint="eastAsia"/>
                <w:noProof/>
                <w:lang w:eastAsia="ko-KR"/>
              </w:rPr>
              <w:t xml:space="preserve"> E.N</w:t>
            </w:r>
            <w:r w:rsidR="00133EAB">
              <w:rPr>
                <w:noProof/>
                <w:lang w:eastAsia="ko-KR"/>
              </w:rPr>
              <w:t>’s as follows:</w:t>
            </w:r>
          </w:p>
          <w:p w14:paraId="0EBABD7D" w14:textId="77777777" w:rsidR="00133EAB" w:rsidRDefault="00133EAB" w:rsidP="00AC2193">
            <w:pPr>
              <w:pStyle w:val="CRCoverPage"/>
              <w:spacing w:after="0"/>
              <w:rPr>
                <w:noProof/>
                <w:lang w:eastAsia="ko-KR"/>
              </w:rPr>
            </w:pPr>
          </w:p>
          <w:p w14:paraId="3A2AB0BF" w14:textId="0FA17C36" w:rsidR="00EB306D" w:rsidRDefault="00EB306D" w:rsidP="00EB306D">
            <w:pPr>
              <w:pStyle w:val="CRCoverPage"/>
              <w:numPr>
                <w:ilvl w:val="0"/>
                <w:numId w:val="8"/>
              </w:numPr>
              <w:spacing w:after="0"/>
              <w:rPr>
                <w:noProof/>
                <w:lang w:eastAsia="ko-KR"/>
              </w:rPr>
            </w:pPr>
            <w:r>
              <w:rPr>
                <w:rFonts w:hint="eastAsia"/>
                <w:noProof/>
                <w:lang w:eastAsia="ko-KR"/>
              </w:rPr>
              <w:t xml:space="preserve">VFL server </w:t>
            </w:r>
            <w:r w:rsidR="00580E3D">
              <w:rPr>
                <w:rFonts w:hint="eastAsia"/>
                <w:noProof/>
                <w:lang w:eastAsia="ko-KR"/>
              </w:rPr>
              <w:t xml:space="preserve">shall </w:t>
            </w:r>
            <w:r w:rsidR="0031436C">
              <w:rPr>
                <w:rFonts w:hint="eastAsia"/>
                <w:noProof/>
                <w:lang w:eastAsia="ko-KR"/>
              </w:rPr>
              <w:t xml:space="preserve">discover and </w:t>
            </w:r>
            <w:r>
              <w:rPr>
                <w:rFonts w:hint="eastAsia"/>
                <w:noProof/>
                <w:lang w:eastAsia="ko-KR"/>
              </w:rPr>
              <w:t>select VFL clients based on VFL model correlation ID</w:t>
            </w:r>
            <w:r w:rsidR="00580E3D">
              <w:rPr>
                <w:rFonts w:hint="eastAsia"/>
                <w:noProof/>
                <w:lang w:eastAsia="ko-KR"/>
              </w:rPr>
              <w:t xml:space="preserve"> as VFL server i</w:t>
            </w:r>
            <w:r w:rsidR="008E2B3B">
              <w:rPr>
                <w:rFonts w:hint="eastAsia"/>
                <w:noProof/>
                <w:lang w:eastAsia="ko-KR"/>
              </w:rPr>
              <w:t>nitiates inference procedure using VFL model correlation ID.</w:t>
            </w:r>
            <w:r w:rsidR="0078252C">
              <w:rPr>
                <w:rFonts w:hint="eastAsia"/>
                <w:noProof/>
                <w:lang w:eastAsia="ko-KR"/>
              </w:rPr>
              <w:t xml:space="preserve"> As VFL clients are SW based entities, there may be </w:t>
            </w:r>
            <w:r w:rsidR="000A6F2A">
              <w:rPr>
                <w:rFonts w:hint="eastAsia"/>
                <w:noProof/>
                <w:lang w:eastAsia="ko-KR"/>
              </w:rPr>
              <w:t>cases VFL clients are not available, in that case, VFL server may discover proper VFL clients and share local ML model reusing existing ML model provisioning procedure</w:t>
            </w:r>
          </w:p>
          <w:p w14:paraId="5DDAD359" w14:textId="385995C0" w:rsidR="00ED0C7D" w:rsidRDefault="0061185B" w:rsidP="0061185B">
            <w:pPr>
              <w:pStyle w:val="EditorsNote"/>
              <w:rPr>
                <w:noProof/>
                <w:highlight w:val="yellow"/>
                <w:lang w:eastAsia="ko-KR"/>
              </w:rPr>
            </w:pPr>
            <w:r>
              <w:rPr>
                <w:lang w:eastAsia="ko-KR"/>
              </w:rPr>
              <w:t>Editor's note:</w:t>
            </w:r>
            <w:r>
              <w:rPr>
                <w:lang w:eastAsia="ko-KR"/>
              </w:rPr>
              <w:tab/>
              <w:t>How the VFL server determines the VFL clients and whether the VFL server may not select all VFL clients is FFS.</w:t>
            </w:r>
          </w:p>
          <w:p w14:paraId="000DD1F2" w14:textId="77777777" w:rsidR="002772E1" w:rsidRDefault="002772E1" w:rsidP="002772E1">
            <w:pPr>
              <w:pStyle w:val="EditorsNote"/>
              <w:rPr>
                <w:lang w:eastAsia="ko-KR"/>
              </w:rPr>
            </w:pPr>
            <w:r>
              <w:rPr>
                <w:lang w:eastAsia="ko-KR"/>
              </w:rPr>
              <w:t>Editor's note:</w:t>
            </w:r>
            <w:r>
              <w:rPr>
                <w:lang w:eastAsia="ko-KR"/>
              </w:rPr>
              <w:tab/>
              <w:t>Whether the VFL model correlation ID is needed or using the model ID is FFS.</w:t>
            </w:r>
          </w:p>
          <w:p w14:paraId="1AF26DE0" w14:textId="77777777" w:rsidR="00412EB8" w:rsidRDefault="00412EB8" w:rsidP="00412EB8">
            <w:pPr>
              <w:pStyle w:val="EditorsNote"/>
              <w:rPr>
                <w:lang w:eastAsia="ko-KR"/>
              </w:rPr>
            </w:pPr>
            <w:r>
              <w:rPr>
                <w:lang w:eastAsia="ko-KR"/>
              </w:rPr>
              <w:t>Editor's note:</w:t>
            </w:r>
            <w:r>
              <w:rPr>
                <w:lang w:eastAsia="ko-KR"/>
              </w:rPr>
              <w:tab/>
              <w:t>Whether the VFL client needs to retrieval of stored local models is FFS.</w:t>
            </w:r>
          </w:p>
          <w:p w14:paraId="15F20825" w14:textId="616DEFFC" w:rsidR="00412EB8" w:rsidRDefault="00412EB8" w:rsidP="00412EB8">
            <w:pPr>
              <w:pStyle w:val="EditorsNote"/>
              <w:rPr>
                <w:lang w:eastAsia="ko-KR"/>
              </w:rPr>
            </w:pPr>
            <w:r>
              <w:rPr>
                <w:lang w:eastAsia="ko-KR"/>
              </w:rPr>
              <w:t>Editor's note:</w:t>
            </w:r>
            <w:r>
              <w:rPr>
                <w:lang w:eastAsia="ko-KR"/>
              </w:rPr>
              <w:tab/>
              <w:t>Whether the VFL model correlation is required in step 5 is FFS.</w:t>
            </w:r>
          </w:p>
          <w:p w14:paraId="4693BCE6" w14:textId="6225024B" w:rsidR="00346DDA" w:rsidRDefault="00346DDA" w:rsidP="00E3794C">
            <w:pPr>
              <w:pStyle w:val="CRCoverPage"/>
              <w:numPr>
                <w:ilvl w:val="0"/>
                <w:numId w:val="8"/>
              </w:numPr>
              <w:spacing w:after="0"/>
              <w:rPr>
                <w:lang w:eastAsia="ko-KR"/>
              </w:rPr>
            </w:pPr>
            <w:r>
              <w:rPr>
                <w:rFonts w:hint="eastAsia"/>
                <w:noProof/>
                <w:lang w:eastAsia="ko-KR"/>
              </w:rPr>
              <w:t>For VFL inference, samples to be used for VFL inference is missing in the service request information. (UE ID, target periods)</w:t>
            </w:r>
          </w:p>
          <w:p w14:paraId="75656BC0" w14:textId="77777777" w:rsidR="00AA39B5" w:rsidRDefault="00AA39B5" w:rsidP="00AA39B5">
            <w:pPr>
              <w:pStyle w:val="EditorsNote"/>
              <w:rPr>
                <w:lang w:eastAsia="ko-KR"/>
              </w:rPr>
            </w:pPr>
            <w:r>
              <w:rPr>
                <w:lang w:eastAsia="ko-KR"/>
              </w:rPr>
              <w:t>Editor's note:</w:t>
            </w:r>
            <w:r>
              <w:rPr>
                <w:lang w:eastAsia="ko-KR"/>
              </w:rPr>
              <w:tab/>
              <w:t>Additional parameters in the request are FFS, e.g. UE ID(s) which will need to be sent to VFL clients.</w:t>
            </w:r>
          </w:p>
          <w:p w14:paraId="7F677BF2" w14:textId="52236A96" w:rsidR="00412EB8" w:rsidRDefault="002C183D" w:rsidP="00412EB8">
            <w:pPr>
              <w:pStyle w:val="CRCoverPage"/>
              <w:numPr>
                <w:ilvl w:val="0"/>
                <w:numId w:val="8"/>
              </w:numPr>
              <w:spacing w:after="0"/>
              <w:rPr>
                <w:lang w:eastAsia="ko-KR"/>
              </w:rPr>
            </w:pPr>
            <w:r>
              <w:rPr>
                <w:rFonts w:hint="eastAsia"/>
                <w:noProof/>
                <w:lang w:eastAsia="ko-KR"/>
              </w:rPr>
              <w:t>In basic principle, VFL clients communicate with VFL server</w:t>
            </w:r>
            <w:r w:rsidR="00672B07">
              <w:rPr>
                <w:rFonts w:hint="eastAsia"/>
                <w:noProof/>
                <w:lang w:eastAsia="ko-KR"/>
              </w:rPr>
              <w:t xml:space="preserve">. </w:t>
            </w:r>
            <w:r w:rsidR="007A3EFE">
              <w:rPr>
                <w:rFonts w:hint="eastAsia"/>
                <w:noProof/>
                <w:lang w:eastAsia="ko-KR"/>
              </w:rPr>
              <w:t xml:space="preserve">But, when AF is VFL server, </w:t>
            </w:r>
            <w:r w:rsidR="00672B07">
              <w:rPr>
                <w:rFonts w:hint="eastAsia"/>
                <w:noProof/>
                <w:lang w:eastAsia="ko-KR"/>
              </w:rPr>
              <w:t xml:space="preserve">VFL clients may communicate with other NF </w:t>
            </w:r>
            <w:r w:rsidR="007A3EFE">
              <w:rPr>
                <w:rFonts w:hint="eastAsia"/>
                <w:noProof/>
                <w:lang w:eastAsia="ko-KR"/>
              </w:rPr>
              <w:t xml:space="preserve">as it cannot communicate </w:t>
            </w:r>
            <w:r w:rsidR="00D55DAA">
              <w:rPr>
                <w:rFonts w:hint="eastAsia"/>
                <w:noProof/>
                <w:lang w:eastAsia="ko-KR"/>
              </w:rPr>
              <w:t xml:space="preserve">AF directly. But, this case is already noted </w:t>
            </w:r>
            <w:r w:rsidR="00D55DAA">
              <w:rPr>
                <w:rFonts w:hint="eastAsia"/>
                <w:noProof/>
                <w:lang w:eastAsia="ko-KR"/>
              </w:rPr>
              <w:lastRenderedPageBreak/>
              <w:t xml:space="preserve">in other E.N. relating to AF as VFL server. Therefore, the following E.N. </w:t>
            </w:r>
            <w:r w:rsidR="007A2737">
              <w:rPr>
                <w:rFonts w:hint="eastAsia"/>
                <w:noProof/>
                <w:lang w:eastAsia="ko-KR"/>
              </w:rPr>
              <w:t xml:space="preserve">does not need </w:t>
            </w:r>
            <w:r w:rsidR="00D55DAA">
              <w:rPr>
                <w:rFonts w:hint="eastAsia"/>
                <w:noProof/>
                <w:lang w:eastAsia="ko-KR"/>
              </w:rPr>
              <w:t xml:space="preserve">to be </w:t>
            </w:r>
            <w:r w:rsidR="007A2737">
              <w:rPr>
                <w:rFonts w:hint="eastAsia"/>
                <w:noProof/>
                <w:lang w:eastAsia="ko-KR"/>
              </w:rPr>
              <w:t>a separate E.N.</w:t>
            </w:r>
          </w:p>
          <w:p w14:paraId="2F736B51" w14:textId="69C6FB01" w:rsidR="0087013E" w:rsidRDefault="0087013E" w:rsidP="0087013E">
            <w:pPr>
              <w:pStyle w:val="EditorsNote"/>
              <w:rPr>
                <w:lang w:eastAsia="ko-KR"/>
              </w:rPr>
            </w:pPr>
            <w:r>
              <w:rPr>
                <w:lang w:eastAsia="ko-KR"/>
              </w:rPr>
              <w:t>Editor's note:</w:t>
            </w:r>
            <w:r>
              <w:rPr>
                <w:lang w:eastAsia="ko-KR"/>
              </w:rPr>
              <w:tab/>
              <w:t>Whether VFL client may also provide local intermediate inference results to other VFL client is FFS.</w:t>
            </w:r>
          </w:p>
          <w:p w14:paraId="2B5DA128" w14:textId="6B486743" w:rsidR="007A2737" w:rsidRDefault="007A2737" w:rsidP="00C25907">
            <w:pPr>
              <w:pStyle w:val="CRCoverPage"/>
              <w:numPr>
                <w:ilvl w:val="0"/>
                <w:numId w:val="8"/>
              </w:numPr>
              <w:spacing w:after="0"/>
              <w:rPr>
                <w:noProof/>
                <w:lang w:eastAsia="ko-KR"/>
              </w:rPr>
            </w:pPr>
            <w:r>
              <w:rPr>
                <w:rFonts w:hint="eastAsia"/>
                <w:noProof/>
                <w:lang w:eastAsia="ko-KR"/>
              </w:rPr>
              <w:t xml:space="preserve">How VFL server compute VFL inference is implementation specific unless it requires </w:t>
            </w:r>
            <w:r w:rsidR="00C25907">
              <w:rPr>
                <w:rFonts w:hint="eastAsia"/>
                <w:noProof/>
                <w:lang w:eastAsia="ko-KR"/>
              </w:rPr>
              <w:t>communication with other entity. We do not think VFL server needs communication with other entity for VFL inference.</w:t>
            </w:r>
          </w:p>
          <w:p w14:paraId="01853CEC" w14:textId="7512A1E7" w:rsidR="002772E1" w:rsidRPr="00D76824" w:rsidRDefault="0095654E" w:rsidP="00C25907">
            <w:pPr>
              <w:pStyle w:val="EditorsNote"/>
              <w:rPr>
                <w:noProof/>
                <w:highlight w:val="yellow"/>
                <w:lang w:eastAsia="ko-KR"/>
              </w:rPr>
            </w:pPr>
            <w:r>
              <w:rPr>
                <w:lang w:eastAsia="ko-KR"/>
              </w:rPr>
              <w:t>Editor's note:</w:t>
            </w:r>
            <w:r>
              <w:rPr>
                <w:lang w:eastAsia="ko-KR"/>
              </w:rPr>
              <w:tab/>
              <w:t>Further details of the VFL server computiong the VFL inference is FFS.</w:t>
            </w:r>
          </w:p>
        </w:tc>
      </w:tr>
      <w:tr w:rsidR="00AC2193" w14:paraId="7B0A5184" w14:textId="77777777">
        <w:tc>
          <w:tcPr>
            <w:tcW w:w="2694" w:type="dxa"/>
            <w:gridSpan w:val="2"/>
            <w:tcBorders>
              <w:left w:val="single" w:sz="4" w:space="0" w:color="auto"/>
            </w:tcBorders>
          </w:tcPr>
          <w:p w14:paraId="71666D60" w14:textId="77777777" w:rsidR="00AC2193" w:rsidRDefault="00AC2193">
            <w:pPr>
              <w:pStyle w:val="CRCoverPage"/>
              <w:spacing w:after="0"/>
              <w:rPr>
                <w:b/>
                <w:i/>
                <w:noProof/>
                <w:sz w:val="8"/>
                <w:szCs w:val="8"/>
              </w:rPr>
            </w:pPr>
          </w:p>
        </w:tc>
        <w:tc>
          <w:tcPr>
            <w:tcW w:w="6946" w:type="dxa"/>
            <w:gridSpan w:val="9"/>
            <w:tcBorders>
              <w:right w:val="single" w:sz="4" w:space="0" w:color="auto"/>
            </w:tcBorders>
          </w:tcPr>
          <w:p w14:paraId="017EDDA9" w14:textId="77777777" w:rsidR="00AC2193" w:rsidRPr="00D76824" w:rsidRDefault="00AC2193">
            <w:pPr>
              <w:pStyle w:val="CRCoverPage"/>
              <w:spacing w:after="0"/>
              <w:rPr>
                <w:noProof/>
                <w:sz w:val="8"/>
                <w:szCs w:val="8"/>
                <w:highlight w:val="yellow"/>
              </w:rPr>
            </w:pPr>
          </w:p>
        </w:tc>
      </w:tr>
      <w:tr w:rsidR="00AC2193" w14:paraId="5EDD9380" w14:textId="77777777">
        <w:tc>
          <w:tcPr>
            <w:tcW w:w="2694" w:type="dxa"/>
            <w:gridSpan w:val="2"/>
            <w:tcBorders>
              <w:left w:val="single" w:sz="4" w:space="0" w:color="auto"/>
            </w:tcBorders>
          </w:tcPr>
          <w:p w14:paraId="55E62CD7" w14:textId="77777777" w:rsidR="00AC2193" w:rsidRDefault="00AC21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530B18" w14:textId="409418A4" w:rsidR="00AC2193" w:rsidRPr="00500817" w:rsidRDefault="00C25907" w:rsidP="00ED0C7D">
            <w:pPr>
              <w:pStyle w:val="CRCoverPage"/>
              <w:spacing w:after="0"/>
              <w:rPr>
                <w:noProof/>
                <w:lang w:eastAsia="ko-KR"/>
              </w:rPr>
            </w:pPr>
            <w:r w:rsidRPr="00500817">
              <w:rPr>
                <w:rFonts w:hint="eastAsia"/>
                <w:noProof/>
                <w:lang w:eastAsia="ko-KR"/>
              </w:rPr>
              <w:t>Several E.N.</w:t>
            </w:r>
            <w:r w:rsidR="00500817" w:rsidRPr="00500817">
              <w:rPr>
                <w:rFonts w:hint="eastAsia"/>
                <w:noProof/>
                <w:lang w:eastAsia="ko-KR"/>
              </w:rPr>
              <w:t>s</w:t>
            </w:r>
            <w:r w:rsidRPr="00500817">
              <w:rPr>
                <w:rFonts w:hint="eastAsia"/>
                <w:noProof/>
                <w:lang w:eastAsia="ko-KR"/>
              </w:rPr>
              <w:t xml:space="preserve"> are resolved </w:t>
            </w:r>
            <w:r w:rsidR="00133EAB">
              <w:rPr>
                <w:noProof/>
                <w:lang w:eastAsia="ko-KR"/>
              </w:rPr>
              <w:t>to enable the inference procedure</w:t>
            </w:r>
            <w:r w:rsidR="00500817" w:rsidRPr="00500817">
              <w:rPr>
                <w:rFonts w:hint="eastAsia"/>
                <w:noProof/>
                <w:lang w:eastAsia="ko-KR"/>
              </w:rPr>
              <w:t>.</w:t>
            </w:r>
          </w:p>
        </w:tc>
      </w:tr>
      <w:tr w:rsidR="00AC2193" w14:paraId="541F1765" w14:textId="77777777">
        <w:tc>
          <w:tcPr>
            <w:tcW w:w="2694" w:type="dxa"/>
            <w:gridSpan w:val="2"/>
            <w:tcBorders>
              <w:left w:val="single" w:sz="4" w:space="0" w:color="auto"/>
            </w:tcBorders>
          </w:tcPr>
          <w:p w14:paraId="75707209" w14:textId="77777777" w:rsidR="00AC2193" w:rsidRDefault="00AC2193">
            <w:pPr>
              <w:pStyle w:val="CRCoverPage"/>
              <w:spacing w:after="0"/>
              <w:rPr>
                <w:b/>
                <w:i/>
                <w:noProof/>
                <w:sz w:val="8"/>
                <w:szCs w:val="8"/>
              </w:rPr>
            </w:pPr>
          </w:p>
        </w:tc>
        <w:tc>
          <w:tcPr>
            <w:tcW w:w="6946" w:type="dxa"/>
            <w:gridSpan w:val="9"/>
            <w:tcBorders>
              <w:right w:val="single" w:sz="4" w:space="0" w:color="auto"/>
            </w:tcBorders>
          </w:tcPr>
          <w:p w14:paraId="75D3A99E" w14:textId="77777777" w:rsidR="00AC2193" w:rsidRPr="00D76824" w:rsidRDefault="00AC2193">
            <w:pPr>
              <w:pStyle w:val="CRCoverPage"/>
              <w:spacing w:after="0"/>
              <w:rPr>
                <w:noProof/>
                <w:sz w:val="8"/>
                <w:szCs w:val="8"/>
                <w:highlight w:val="yellow"/>
              </w:rPr>
            </w:pPr>
          </w:p>
        </w:tc>
      </w:tr>
      <w:tr w:rsidR="00AC2193" w14:paraId="0F995F7B" w14:textId="77777777">
        <w:tc>
          <w:tcPr>
            <w:tcW w:w="2694" w:type="dxa"/>
            <w:gridSpan w:val="2"/>
            <w:tcBorders>
              <w:left w:val="single" w:sz="4" w:space="0" w:color="auto"/>
              <w:bottom w:val="single" w:sz="4" w:space="0" w:color="auto"/>
            </w:tcBorders>
          </w:tcPr>
          <w:p w14:paraId="47D1676A" w14:textId="77777777" w:rsidR="00AC2193" w:rsidRDefault="00AC2193" w:rsidP="00AC21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7932A9" w14:textId="00C4F159" w:rsidR="00AC2193" w:rsidRPr="00D76824" w:rsidRDefault="00ED0C7D" w:rsidP="00AC2193">
            <w:pPr>
              <w:pStyle w:val="CRCoverPage"/>
              <w:spacing w:after="0"/>
              <w:ind w:left="100"/>
              <w:rPr>
                <w:noProof/>
                <w:highlight w:val="yellow"/>
              </w:rPr>
            </w:pPr>
            <w:r>
              <w:rPr>
                <w:rFonts w:hint="eastAsia"/>
                <w:noProof/>
                <w:sz w:val="18"/>
                <w:szCs w:val="18"/>
                <w:lang w:eastAsia="ko-KR"/>
              </w:rPr>
              <w:t>VFL inference will not work properly</w:t>
            </w:r>
            <w:r w:rsidR="00AC2193" w:rsidRPr="00654BC5">
              <w:rPr>
                <w:noProof/>
                <w:sz w:val="18"/>
                <w:szCs w:val="18"/>
              </w:rPr>
              <w:t>.</w:t>
            </w:r>
          </w:p>
        </w:tc>
      </w:tr>
      <w:tr w:rsidR="00AC2193" w14:paraId="11914614" w14:textId="77777777">
        <w:tc>
          <w:tcPr>
            <w:tcW w:w="2694" w:type="dxa"/>
            <w:gridSpan w:val="2"/>
          </w:tcPr>
          <w:p w14:paraId="09F09C3F" w14:textId="77777777" w:rsidR="00AC2193" w:rsidRDefault="00AC2193">
            <w:pPr>
              <w:pStyle w:val="CRCoverPage"/>
              <w:spacing w:after="0"/>
              <w:rPr>
                <w:b/>
                <w:i/>
                <w:noProof/>
                <w:sz w:val="8"/>
                <w:szCs w:val="8"/>
              </w:rPr>
            </w:pPr>
          </w:p>
        </w:tc>
        <w:tc>
          <w:tcPr>
            <w:tcW w:w="6946" w:type="dxa"/>
            <w:gridSpan w:val="9"/>
          </w:tcPr>
          <w:p w14:paraId="6EA6D6F4" w14:textId="77777777" w:rsidR="00AC2193" w:rsidRPr="00D76824" w:rsidRDefault="00AC2193">
            <w:pPr>
              <w:pStyle w:val="CRCoverPage"/>
              <w:spacing w:after="0"/>
              <w:rPr>
                <w:noProof/>
                <w:sz w:val="8"/>
                <w:szCs w:val="8"/>
                <w:highlight w:val="yellow"/>
              </w:rPr>
            </w:pPr>
          </w:p>
        </w:tc>
      </w:tr>
      <w:tr w:rsidR="00AC2193" w14:paraId="2A50B1E1" w14:textId="77777777">
        <w:tc>
          <w:tcPr>
            <w:tcW w:w="2694" w:type="dxa"/>
            <w:gridSpan w:val="2"/>
            <w:tcBorders>
              <w:top w:val="single" w:sz="4" w:space="0" w:color="auto"/>
              <w:left w:val="single" w:sz="4" w:space="0" w:color="auto"/>
            </w:tcBorders>
          </w:tcPr>
          <w:p w14:paraId="0D3A356D" w14:textId="77777777" w:rsidR="00AC2193" w:rsidRDefault="00AC21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204701" w14:textId="350BA71F" w:rsidR="00AC2193" w:rsidRPr="0037211C" w:rsidRDefault="00DA0765">
            <w:pPr>
              <w:pStyle w:val="CRCoverPage"/>
              <w:spacing w:after="0"/>
              <w:ind w:left="100"/>
              <w:rPr>
                <w:noProof/>
                <w:sz w:val="18"/>
                <w:szCs w:val="18"/>
                <w:lang w:eastAsia="ko-KR"/>
              </w:rPr>
            </w:pPr>
            <w:r>
              <w:rPr>
                <w:rFonts w:hint="eastAsia"/>
                <w:noProof/>
                <w:sz w:val="18"/>
                <w:szCs w:val="18"/>
                <w:lang w:eastAsia="ko-KR"/>
              </w:rPr>
              <w:t>6.2G</w:t>
            </w:r>
            <w:r w:rsidR="008601BD">
              <w:rPr>
                <w:rFonts w:hint="eastAsia"/>
                <w:noProof/>
                <w:sz w:val="18"/>
                <w:szCs w:val="18"/>
                <w:lang w:eastAsia="ko-KR"/>
              </w:rPr>
              <w:t>.2.1</w:t>
            </w:r>
          </w:p>
        </w:tc>
      </w:tr>
      <w:tr w:rsidR="00AC2193" w14:paraId="599BEF28" w14:textId="77777777">
        <w:tc>
          <w:tcPr>
            <w:tcW w:w="2694" w:type="dxa"/>
            <w:gridSpan w:val="2"/>
            <w:tcBorders>
              <w:left w:val="single" w:sz="4" w:space="0" w:color="auto"/>
            </w:tcBorders>
          </w:tcPr>
          <w:p w14:paraId="74C4C746" w14:textId="77777777" w:rsidR="00AC2193" w:rsidRDefault="00AC2193">
            <w:pPr>
              <w:pStyle w:val="CRCoverPage"/>
              <w:spacing w:after="0"/>
              <w:rPr>
                <w:b/>
                <w:i/>
                <w:noProof/>
                <w:sz w:val="8"/>
                <w:szCs w:val="8"/>
              </w:rPr>
            </w:pPr>
          </w:p>
        </w:tc>
        <w:tc>
          <w:tcPr>
            <w:tcW w:w="6946" w:type="dxa"/>
            <w:gridSpan w:val="9"/>
            <w:tcBorders>
              <w:right w:val="single" w:sz="4" w:space="0" w:color="auto"/>
            </w:tcBorders>
          </w:tcPr>
          <w:p w14:paraId="3C1DADA9" w14:textId="77777777" w:rsidR="00AC2193" w:rsidRDefault="00AC2193">
            <w:pPr>
              <w:pStyle w:val="CRCoverPage"/>
              <w:spacing w:after="0"/>
              <w:rPr>
                <w:noProof/>
                <w:sz w:val="8"/>
                <w:szCs w:val="8"/>
              </w:rPr>
            </w:pPr>
          </w:p>
        </w:tc>
      </w:tr>
      <w:tr w:rsidR="00AC2193" w14:paraId="29581468" w14:textId="77777777">
        <w:tc>
          <w:tcPr>
            <w:tcW w:w="2694" w:type="dxa"/>
            <w:gridSpan w:val="2"/>
            <w:tcBorders>
              <w:left w:val="single" w:sz="4" w:space="0" w:color="auto"/>
            </w:tcBorders>
          </w:tcPr>
          <w:p w14:paraId="4E32A54D" w14:textId="77777777" w:rsidR="00AC2193" w:rsidRDefault="00AC21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FC57AA" w14:textId="77777777" w:rsidR="00AC2193" w:rsidRDefault="00AC21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BBC51" w14:textId="77777777" w:rsidR="00AC2193" w:rsidRDefault="00AC2193">
            <w:pPr>
              <w:pStyle w:val="CRCoverPage"/>
              <w:spacing w:after="0"/>
              <w:jc w:val="center"/>
              <w:rPr>
                <w:b/>
                <w:caps/>
                <w:noProof/>
              </w:rPr>
            </w:pPr>
            <w:r>
              <w:rPr>
                <w:b/>
                <w:caps/>
                <w:noProof/>
              </w:rPr>
              <w:t>N</w:t>
            </w:r>
          </w:p>
        </w:tc>
        <w:tc>
          <w:tcPr>
            <w:tcW w:w="2977" w:type="dxa"/>
            <w:gridSpan w:val="4"/>
          </w:tcPr>
          <w:p w14:paraId="1B346C09" w14:textId="77777777" w:rsidR="00AC2193" w:rsidRDefault="00AC21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214B71" w14:textId="77777777" w:rsidR="00AC2193" w:rsidRDefault="00AC2193">
            <w:pPr>
              <w:pStyle w:val="CRCoverPage"/>
              <w:spacing w:after="0"/>
              <w:ind w:left="99"/>
              <w:rPr>
                <w:noProof/>
              </w:rPr>
            </w:pPr>
          </w:p>
        </w:tc>
      </w:tr>
      <w:tr w:rsidR="00AC2193" w14:paraId="4FD26761" w14:textId="77777777">
        <w:tc>
          <w:tcPr>
            <w:tcW w:w="2694" w:type="dxa"/>
            <w:gridSpan w:val="2"/>
            <w:tcBorders>
              <w:left w:val="single" w:sz="4" w:space="0" w:color="auto"/>
            </w:tcBorders>
          </w:tcPr>
          <w:p w14:paraId="331391E7" w14:textId="77777777" w:rsidR="00AC2193" w:rsidRDefault="00AC21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D126A2" w14:textId="77777777" w:rsidR="00AC2193" w:rsidRDefault="00AC2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D4EA" w14:textId="6BA4A9F7" w:rsidR="00AC2193" w:rsidRDefault="009A23E2">
            <w:pPr>
              <w:pStyle w:val="CRCoverPage"/>
              <w:spacing w:after="0"/>
              <w:jc w:val="center"/>
              <w:rPr>
                <w:b/>
                <w:caps/>
                <w:noProof/>
              </w:rPr>
            </w:pPr>
            <w:r>
              <w:rPr>
                <w:b/>
                <w:caps/>
                <w:noProof/>
              </w:rPr>
              <w:t>X</w:t>
            </w:r>
          </w:p>
        </w:tc>
        <w:tc>
          <w:tcPr>
            <w:tcW w:w="2977" w:type="dxa"/>
            <w:gridSpan w:val="4"/>
          </w:tcPr>
          <w:p w14:paraId="6DCBFA75" w14:textId="77777777" w:rsidR="00AC2193" w:rsidRDefault="00AC21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545875" w14:textId="77777777" w:rsidR="00AC2193" w:rsidRDefault="00AC2193">
            <w:pPr>
              <w:pStyle w:val="CRCoverPage"/>
              <w:spacing w:after="0"/>
              <w:ind w:left="99"/>
              <w:rPr>
                <w:noProof/>
              </w:rPr>
            </w:pPr>
            <w:r>
              <w:rPr>
                <w:noProof/>
              </w:rPr>
              <w:t xml:space="preserve">TS/TR ... CR ... </w:t>
            </w:r>
          </w:p>
        </w:tc>
      </w:tr>
      <w:tr w:rsidR="00AC2193" w14:paraId="1897F5B8" w14:textId="77777777">
        <w:tc>
          <w:tcPr>
            <w:tcW w:w="2694" w:type="dxa"/>
            <w:gridSpan w:val="2"/>
            <w:tcBorders>
              <w:left w:val="single" w:sz="4" w:space="0" w:color="auto"/>
            </w:tcBorders>
          </w:tcPr>
          <w:p w14:paraId="55D4DD23" w14:textId="77777777" w:rsidR="00AC2193" w:rsidRDefault="00AC21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346CF1" w14:textId="77777777" w:rsidR="00AC2193" w:rsidRDefault="00AC2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4429A" w14:textId="1B56705A" w:rsidR="00AC2193" w:rsidRDefault="009A23E2">
            <w:pPr>
              <w:pStyle w:val="CRCoverPage"/>
              <w:spacing w:after="0"/>
              <w:jc w:val="center"/>
              <w:rPr>
                <w:b/>
                <w:caps/>
                <w:noProof/>
              </w:rPr>
            </w:pPr>
            <w:r>
              <w:rPr>
                <w:b/>
                <w:caps/>
                <w:noProof/>
              </w:rPr>
              <w:t>X</w:t>
            </w:r>
          </w:p>
        </w:tc>
        <w:tc>
          <w:tcPr>
            <w:tcW w:w="2977" w:type="dxa"/>
            <w:gridSpan w:val="4"/>
          </w:tcPr>
          <w:p w14:paraId="25BBDAC0" w14:textId="77777777" w:rsidR="00AC2193" w:rsidRDefault="00AC21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C3B232" w14:textId="77777777" w:rsidR="00AC2193" w:rsidRDefault="00AC2193">
            <w:pPr>
              <w:pStyle w:val="CRCoverPage"/>
              <w:spacing w:after="0"/>
              <w:ind w:left="99"/>
              <w:rPr>
                <w:noProof/>
              </w:rPr>
            </w:pPr>
            <w:r>
              <w:rPr>
                <w:noProof/>
              </w:rPr>
              <w:t xml:space="preserve">TS/TR ... CR ... </w:t>
            </w:r>
          </w:p>
        </w:tc>
      </w:tr>
      <w:tr w:rsidR="00AC2193" w14:paraId="1185F12A" w14:textId="77777777">
        <w:tc>
          <w:tcPr>
            <w:tcW w:w="2694" w:type="dxa"/>
            <w:gridSpan w:val="2"/>
            <w:tcBorders>
              <w:left w:val="single" w:sz="4" w:space="0" w:color="auto"/>
            </w:tcBorders>
          </w:tcPr>
          <w:p w14:paraId="18BA473F" w14:textId="77777777" w:rsidR="00AC2193" w:rsidRDefault="00AC21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4C0697" w14:textId="77777777" w:rsidR="00AC2193" w:rsidRDefault="00AC2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5AC5E" w14:textId="5E20FC31" w:rsidR="00AC2193" w:rsidRDefault="009A23E2">
            <w:pPr>
              <w:pStyle w:val="CRCoverPage"/>
              <w:spacing w:after="0"/>
              <w:jc w:val="center"/>
              <w:rPr>
                <w:b/>
                <w:caps/>
                <w:noProof/>
              </w:rPr>
            </w:pPr>
            <w:r>
              <w:rPr>
                <w:b/>
                <w:caps/>
                <w:noProof/>
              </w:rPr>
              <w:t>X</w:t>
            </w:r>
          </w:p>
        </w:tc>
        <w:tc>
          <w:tcPr>
            <w:tcW w:w="2977" w:type="dxa"/>
            <w:gridSpan w:val="4"/>
          </w:tcPr>
          <w:p w14:paraId="76D25FFF" w14:textId="77777777" w:rsidR="00AC2193" w:rsidRDefault="00AC21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B9AF45" w14:textId="77777777" w:rsidR="00AC2193" w:rsidRDefault="00AC2193">
            <w:pPr>
              <w:pStyle w:val="CRCoverPage"/>
              <w:spacing w:after="0"/>
              <w:ind w:left="99"/>
              <w:rPr>
                <w:noProof/>
              </w:rPr>
            </w:pPr>
            <w:r>
              <w:rPr>
                <w:noProof/>
              </w:rPr>
              <w:t xml:space="preserve">TS/TR ... CR ... </w:t>
            </w:r>
          </w:p>
        </w:tc>
      </w:tr>
      <w:tr w:rsidR="00AC2193" w14:paraId="3D62F37E" w14:textId="77777777">
        <w:tc>
          <w:tcPr>
            <w:tcW w:w="2694" w:type="dxa"/>
            <w:gridSpan w:val="2"/>
            <w:tcBorders>
              <w:left w:val="single" w:sz="4" w:space="0" w:color="auto"/>
            </w:tcBorders>
          </w:tcPr>
          <w:p w14:paraId="5A819EEA" w14:textId="77777777" w:rsidR="00AC2193" w:rsidRDefault="00AC2193">
            <w:pPr>
              <w:pStyle w:val="CRCoverPage"/>
              <w:spacing w:after="0"/>
              <w:rPr>
                <w:b/>
                <w:i/>
                <w:noProof/>
              </w:rPr>
            </w:pPr>
          </w:p>
        </w:tc>
        <w:tc>
          <w:tcPr>
            <w:tcW w:w="6946" w:type="dxa"/>
            <w:gridSpan w:val="9"/>
            <w:tcBorders>
              <w:right w:val="single" w:sz="4" w:space="0" w:color="auto"/>
            </w:tcBorders>
          </w:tcPr>
          <w:p w14:paraId="39BA5BDD" w14:textId="77777777" w:rsidR="00AC2193" w:rsidRDefault="00AC2193">
            <w:pPr>
              <w:pStyle w:val="CRCoverPage"/>
              <w:spacing w:after="0"/>
              <w:rPr>
                <w:noProof/>
              </w:rPr>
            </w:pPr>
          </w:p>
        </w:tc>
      </w:tr>
      <w:tr w:rsidR="00AC2193" w14:paraId="65F34A19" w14:textId="77777777">
        <w:tc>
          <w:tcPr>
            <w:tcW w:w="2694" w:type="dxa"/>
            <w:gridSpan w:val="2"/>
            <w:tcBorders>
              <w:left w:val="single" w:sz="4" w:space="0" w:color="auto"/>
              <w:bottom w:val="single" w:sz="4" w:space="0" w:color="auto"/>
            </w:tcBorders>
          </w:tcPr>
          <w:p w14:paraId="18240A2F" w14:textId="77777777" w:rsidR="00AC2193" w:rsidRDefault="00AC21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A765A5" w14:textId="77777777" w:rsidR="00AC2193" w:rsidRDefault="00AC2193">
            <w:pPr>
              <w:pStyle w:val="CRCoverPage"/>
              <w:spacing w:after="0"/>
              <w:ind w:left="100"/>
              <w:rPr>
                <w:noProof/>
              </w:rPr>
            </w:pPr>
          </w:p>
        </w:tc>
      </w:tr>
      <w:tr w:rsidR="00AC2193" w:rsidRPr="008863B9" w14:paraId="5CAC11E7" w14:textId="77777777">
        <w:tc>
          <w:tcPr>
            <w:tcW w:w="2694" w:type="dxa"/>
            <w:gridSpan w:val="2"/>
            <w:tcBorders>
              <w:top w:val="single" w:sz="4" w:space="0" w:color="auto"/>
              <w:bottom w:val="single" w:sz="4" w:space="0" w:color="auto"/>
            </w:tcBorders>
          </w:tcPr>
          <w:p w14:paraId="416E9525" w14:textId="77777777" w:rsidR="00AC2193" w:rsidRPr="008863B9" w:rsidRDefault="00AC21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C9424" w14:textId="77777777" w:rsidR="00AC2193" w:rsidRPr="008863B9" w:rsidRDefault="00AC2193">
            <w:pPr>
              <w:pStyle w:val="CRCoverPage"/>
              <w:spacing w:after="0"/>
              <w:ind w:left="100"/>
              <w:rPr>
                <w:noProof/>
                <w:sz w:val="8"/>
                <w:szCs w:val="8"/>
              </w:rPr>
            </w:pPr>
          </w:p>
        </w:tc>
      </w:tr>
      <w:tr w:rsidR="00AC2193" w14:paraId="07208ABF" w14:textId="77777777">
        <w:tc>
          <w:tcPr>
            <w:tcW w:w="2694" w:type="dxa"/>
            <w:gridSpan w:val="2"/>
            <w:tcBorders>
              <w:top w:val="single" w:sz="4" w:space="0" w:color="auto"/>
              <w:left w:val="single" w:sz="4" w:space="0" w:color="auto"/>
              <w:bottom w:val="single" w:sz="4" w:space="0" w:color="auto"/>
            </w:tcBorders>
          </w:tcPr>
          <w:p w14:paraId="5037A92D" w14:textId="77777777" w:rsidR="00AC2193" w:rsidRDefault="00AC21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621086" w14:textId="77777777" w:rsidR="00AC2193" w:rsidRDefault="00AC2193">
            <w:pPr>
              <w:pStyle w:val="CRCoverPage"/>
              <w:spacing w:after="0"/>
              <w:ind w:left="100"/>
              <w:rPr>
                <w:noProof/>
              </w:rPr>
            </w:pPr>
          </w:p>
        </w:tc>
      </w:tr>
    </w:tbl>
    <w:p w14:paraId="73341E5C" w14:textId="77777777" w:rsidR="001E41F3" w:rsidRDefault="001E41F3">
      <w:pPr>
        <w:rPr>
          <w:noProof/>
        </w:rPr>
      </w:pPr>
    </w:p>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0" w:name="_Toc145935985"/>
      <w:r w:rsidRPr="00DA71DF">
        <w:lastRenderedPageBreak/>
        <w:t>* * * Start of Change</w:t>
      </w:r>
      <w:r>
        <w:t xml:space="preserve">s </w:t>
      </w:r>
      <w:r w:rsidRPr="00DA71DF">
        <w:t>* * *</w:t>
      </w:r>
    </w:p>
    <w:p w14:paraId="3ED44455" w14:textId="77777777" w:rsidR="00C32239" w:rsidRDefault="00C32239" w:rsidP="00C32239">
      <w:pPr>
        <w:pStyle w:val="Heading3"/>
        <w:rPr>
          <w:lang w:eastAsia="ko-KR"/>
        </w:rPr>
      </w:pPr>
      <w:bookmarkStart w:id="1" w:name="_Toc177728747"/>
      <w:bookmarkEnd w:id="0"/>
      <w:r>
        <w:rPr>
          <w:lang w:eastAsia="ko-KR"/>
        </w:rPr>
        <w:t>6.2G.2</w:t>
      </w:r>
      <w:r>
        <w:rPr>
          <w:lang w:eastAsia="ko-KR"/>
        </w:rPr>
        <w:tab/>
        <w:t>Procedures</w:t>
      </w:r>
      <w:bookmarkEnd w:id="1"/>
    </w:p>
    <w:p w14:paraId="704E57AE" w14:textId="77777777" w:rsidR="00C32239" w:rsidRDefault="00C32239" w:rsidP="00C32239">
      <w:pPr>
        <w:pStyle w:val="Heading4"/>
        <w:rPr>
          <w:lang w:eastAsia="ko-KR"/>
        </w:rPr>
      </w:pPr>
      <w:bookmarkStart w:id="2" w:name="_Toc177728748"/>
      <w:r>
        <w:rPr>
          <w:lang w:eastAsia="ko-KR"/>
        </w:rPr>
        <w:t>6.2G.2.1</w:t>
      </w:r>
      <w:r>
        <w:rPr>
          <w:lang w:eastAsia="ko-KR"/>
        </w:rPr>
        <w:tab/>
        <w:t>General inference procedure for vertical federated learning</w:t>
      </w:r>
      <w:bookmarkEnd w:id="2"/>
    </w:p>
    <w:p w14:paraId="08869025" w14:textId="1FB9A5DC" w:rsidR="00C32239" w:rsidRDefault="001962D1" w:rsidP="00C32239">
      <w:pPr>
        <w:pStyle w:val="TH"/>
        <w:rPr>
          <w:lang w:eastAsia="ko-KR"/>
        </w:rPr>
      </w:pPr>
      <w:ins w:id="3" w:author="JungJeSon" w:date="2024-10-01T10:48:00Z" w16du:dateUtc="2024-10-01T14:48:00Z">
        <w:r>
          <w:object w:dxaOrig="21076" w:dyaOrig="15796" w14:anchorId="693E16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85pt;height:306.15pt" o:ole="">
              <v:imagedata r:id="rId15" o:title=""/>
            </v:shape>
            <o:OLEObject Type="Embed" ProgID="Visio.Drawing.15" ShapeID="_x0000_i1025" DrawAspect="Content" ObjectID="_1789554850" r:id="rId16"/>
          </w:object>
        </w:r>
      </w:ins>
      <w:del w:id="4" w:author="InterDigital" w:date="2024-10-04T12:58:00Z" w16du:dateUtc="2024-10-04T16:58:00Z">
        <w:r w:rsidDel="00133EAB">
          <w:object w:dxaOrig="18976" w:dyaOrig="15796" w14:anchorId="6EA7A6D7">
            <v:shape id="_x0000_i1034" type="#_x0000_t75" style="width:460.15pt;height:383.15pt" o:ole="">
              <v:imagedata r:id="rId17" o:title=""/>
            </v:shape>
            <o:OLEObject Type="Embed" ProgID="Visio.Drawing.15" ShapeID="_x0000_i1034" DrawAspect="Content" ObjectID="_1789554851" r:id="rId18"/>
          </w:object>
        </w:r>
      </w:del>
    </w:p>
    <w:p w14:paraId="2D549E81" w14:textId="77777777" w:rsidR="00C32239" w:rsidRDefault="00C32239" w:rsidP="00C32239">
      <w:pPr>
        <w:pStyle w:val="TF"/>
        <w:rPr>
          <w:lang w:eastAsia="ko-KR"/>
        </w:rPr>
      </w:pPr>
      <w:r>
        <w:rPr>
          <w:lang w:eastAsia="ko-KR"/>
        </w:rPr>
        <w:t>Figure 6.2G.2.1-1: General inference procedure for vertical federated learning</w:t>
      </w:r>
    </w:p>
    <w:p w14:paraId="22518425" w14:textId="77777777" w:rsidR="00C32239" w:rsidRDefault="00C32239" w:rsidP="00C32239">
      <w:pPr>
        <w:pStyle w:val="EditorsNote"/>
        <w:rPr>
          <w:lang w:eastAsia="ko-KR"/>
        </w:rPr>
      </w:pPr>
      <w:r>
        <w:rPr>
          <w:lang w:eastAsia="ko-KR"/>
        </w:rPr>
        <w:lastRenderedPageBreak/>
        <w:t>Editor's note</w:t>
      </w:r>
      <w:r>
        <w:rPr>
          <w:lang w:eastAsia="ko-KR"/>
        </w:rPr>
        <w:tab/>
        <w:t>Whether one general procedure or two separate procedures for NWDAF/AF as server will be discussed and decided in future meeting when the procedures are stable.</w:t>
      </w:r>
    </w:p>
    <w:p w14:paraId="2C474BA5" w14:textId="77777777" w:rsidR="00C32239" w:rsidRDefault="00C32239" w:rsidP="00C32239">
      <w:pPr>
        <w:pStyle w:val="EditorsNote"/>
        <w:rPr>
          <w:lang w:eastAsia="ko-KR"/>
        </w:rPr>
      </w:pPr>
      <w:r>
        <w:rPr>
          <w:lang w:eastAsia="ko-KR"/>
        </w:rPr>
        <w:t>Editor's note:</w:t>
      </w:r>
      <w:r>
        <w:rPr>
          <w:lang w:eastAsia="ko-KR"/>
        </w:rPr>
        <w:tab/>
        <w:t>If any of the Consumer, Server and clients are untrusted AF(s), how the NEF assists the VFL inference process, and whether the existing or new NEF service should be invoked are FFS.</w:t>
      </w:r>
    </w:p>
    <w:p w14:paraId="462DC85E" w14:textId="44D8FF61" w:rsidR="00C32239" w:rsidRDefault="00C32239" w:rsidP="00C32239">
      <w:pPr>
        <w:pStyle w:val="B1"/>
        <w:rPr>
          <w:lang w:eastAsia="ko-KR"/>
        </w:rPr>
      </w:pPr>
      <w:r>
        <w:rPr>
          <w:lang w:eastAsia="ko-KR"/>
        </w:rPr>
        <w:t>0.</w:t>
      </w:r>
      <w:r>
        <w:rPr>
          <w:lang w:eastAsia="ko-KR"/>
        </w:rPr>
        <w:tab/>
        <w:t>For an NWDAF as a VFL server, the analytics consumer NF sends an Analytics request/subscribe (Analytics ID, Target of Analytics Reporting= e.g. UE IDs, Analytics Reporting Inf</w:t>
      </w:r>
      <w:r w:rsidR="00133EAB">
        <w:rPr>
          <w:lang w:eastAsia="ko-KR"/>
        </w:rPr>
        <w:t xml:space="preserve"> </w:t>
      </w:r>
      <w:proofErr w:type="spellStart"/>
      <w:r>
        <w:rPr>
          <w:lang w:eastAsia="ko-KR"/>
        </w:rPr>
        <w:t>ormation</w:t>
      </w:r>
      <w:proofErr w:type="spellEnd"/>
      <w:r>
        <w:rPr>
          <w:lang w:eastAsia="ko-KR"/>
        </w:rPr>
        <w:t>=Analytics target period)) to NWDAF containing AnLF by invoking a Nnwdaf_AnalyticsInfo_Request or a Nnwdaf_AnalyticsSubscription_Subscribe.</w:t>
      </w:r>
    </w:p>
    <w:p w14:paraId="656C864D" w14:textId="77777777" w:rsidR="00C32239" w:rsidRDefault="00C32239" w:rsidP="00C32239">
      <w:pPr>
        <w:pStyle w:val="B1"/>
        <w:rPr>
          <w:lang w:eastAsia="ko-KR"/>
        </w:rPr>
      </w:pPr>
      <w:r>
        <w:rPr>
          <w:lang w:eastAsia="ko-KR"/>
        </w:rPr>
        <w:t>1.</w:t>
      </w:r>
      <w:r>
        <w:rPr>
          <w:lang w:eastAsia="ko-KR"/>
        </w:rPr>
        <w:tab/>
        <w:t>If the NWDAF containing AnLF can be the VFL server to generate the VFL inference results for the requested analytics ID, then step 1 is skipped.</w:t>
      </w:r>
    </w:p>
    <w:p w14:paraId="0F69351B" w14:textId="3AD47882" w:rsidR="00C32239" w:rsidRDefault="00C32239" w:rsidP="00BA755D">
      <w:pPr>
        <w:pStyle w:val="B1"/>
        <w:rPr>
          <w:lang w:eastAsia="ko-KR"/>
        </w:rPr>
      </w:pPr>
      <w:r>
        <w:rPr>
          <w:lang w:eastAsia="ko-KR"/>
        </w:rPr>
        <w:tab/>
        <w:t>If the NWDAF containing AnLF can not generate the analytics output, the NWDAF containing AnLF sends a subscription request to VFL server NWDAF using Nnwdaf_AnalyticsInfo_Request or Nnwdaf_AnalyticsSubscription_Subscribe including Analytics ID, Target of Analytics Reporting = e.g. UE IDs</w:t>
      </w:r>
      <w:ins w:id="5" w:author="InterDigital" w:date="2024-10-04T13:01:00Z" w16du:dateUtc="2024-10-04T17:01:00Z">
        <w:r w:rsidR="00BA755D">
          <w:rPr>
            <w:lang w:eastAsia="ko-KR"/>
          </w:rPr>
          <w:t>,</w:t>
        </w:r>
      </w:ins>
      <w:del w:id="6" w:author="InterDigital" w:date="2024-10-04T13:01:00Z" w16du:dateUtc="2024-10-04T17:01:00Z">
        <w:r w:rsidDel="00BA755D">
          <w:rPr>
            <w:lang w:eastAsia="ko-KR"/>
          </w:rPr>
          <w:delText>.</w:delText>
        </w:r>
      </w:del>
      <w:ins w:id="7" w:author="InterDigital" w:date="2024-10-04T13:02:00Z" w16du:dateUtc="2024-10-04T17:02:00Z">
        <w:r w:rsidR="00BA755D">
          <w:rPr>
            <w:lang w:eastAsia="ko-KR"/>
          </w:rPr>
          <w:t xml:space="preserve"> </w:t>
        </w:r>
      </w:ins>
      <w:ins w:id="8" w:author="InterDigital" w:date="2024-10-04T13:01:00Z" w16du:dateUtc="2024-10-04T17:01:00Z">
        <w:r w:rsidR="00BA755D">
          <w:rPr>
            <w:rFonts w:hint="eastAsia"/>
            <w:lang w:eastAsia="ko-KR"/>
          </w:rPr>
          <w:t xml:space="preserve">Analytics Reporting Parameters (including </w:t>
        </w:r>
        <w:proofErr w:type="spellStart"/>
        <w:r w:rsidR="00BA755D">
          <w:rPr>
            <w:rFonts w:hint="eastAsia"/>
            <w:lang w:eastAsia="ko-KR"/>
          </w:rPr>
          <w:t>Anlytics</w:t>
        </w:r>
        <w:proofErr w:type="spellEnd"/>
        <w:r w:rsidR="00BA755D">
          <w:rPr>
            <w:rFonts w:hint="eastAsia"/>
            <w:lang w:eastAsia="ko-KR"/>
          </w:rPr>
          <w:t xml:space="preserve"> target period, etc)</w:t>
        </w:r>
        <w:r w:rsidR="00BA755D">
          <w:rPr>
            <w:lang w:eastAsia="ko-KR"/>
          </w:rPr>
          <w:t>.</w:t>
        </w:r>
      </w:ins>
    </w:p>
    <w:p w14:paraId="52270D52" w14:textId="77777777" w:rsidR="00C32239" w:rsidRDefault="00C32239" w:rsidP="00C32239">
      <w:pPr>
        <w:pStyle w:val="EditorsNote"/>
        <w:rPr>
          <w:lang w:eastAsia="ko-KR"/>
        </w:rPr>
      </w:pPr>
      <w:r>
        <w:rPr>
          <w:lang w:eastAsia="ko-KR"/>
        </w:rPr>
        <w:t>Editor's note:</w:t>
      </w:r>
      <w:r>
        <w:rPr>
          <w:lang w:eastAsia="ko-KR"/>
        </w:rPr>
        <w:tab/>
        <w:t>Which service used between the consumer and the VFL server is FFS.</w:t>
      </w:r>
    </w:p>
    <w:p w14:paraId="3F36EBB0" w14:textId="77777777" w:rsidR="00C32239" w:rsidRDefault="00C32239" w:rsidP="00C32239">
      <w:pPr>
        <w:pStyle w:val="B1"/>
        <w:rPr>
          <w:lang w:eastAsia="ko-KR"/>
        </w:rPr>
      </w:pPr>
      <w:r>
        <w:rPr>
          <w:lang w:eastAsia="ko-KR"/>
        </w:rPr>
        <w:t>2.</w:t>
      </w:r>
      <w:r>
        <w:rPr>
          <w:lang w:eastAsia="ko-KR"/>
        </w:rPr>
        <w:tab/>
        <w:t>Based on the information received in the step 0 or 1, VFL server decides to iniate the VFL inference procedure with the VFL clients.</w:t>
      </w:r>
    </w:p>
    <w:p w14:paraId="38FCA42B" w14:textId="5D4787DC" w:rsidR="00C32239" w:rsidDel="00BA755D" w:rsidRDefault="00C32239" w:rsidP="00C32239">
      <w:pPr>
        <w:pStyle w:val="EditorsNote"/>
        <w:rPr>
          <w:del w:id="9" w:author="InterDigital" w:date="2024-10-04T13:04:00Z" w16du:dateUtc="2024-10-04T17:04:00Z"/>
          <w:lang w:eastAsia="ko-KR"/>
        </w:rPr>
      </w:pPr>
      <w:del w:id="10" w:author="InterDigital" w:date="2024-10-04T13:03:00Z" w16du:dateUtc="2024-10-04T17:03:00Z">
        <w:r w:rsidDel="00BA755D">
          <w:rPr>
            <w:lang w:eastAsia="ko-KR"/>
          </w:rPr>
          <w:delText>Editor's note:</w:delText>
        </w:r>
        <w:r w:rsidDel="00BA755D">
          <w:rPr>
            <w:lang w:eastAsia="ko-KR"/>
          </w:rPr>
          <w:tab/>
          <w:delText>How the VFL server determines the VFL clients and whether the VFL server may not select all VFL clients is FFS.</w:delText>
        </w:r>
      </w:del>
    </w:p>
    <w:p w14:paraId="1F36AB3A" w14:textId="77777777" w:rsidR="00BA755D" w:rsidRDefault="00BA755D" w:rsidP="00BA755D">
      <w:pPr>
        <w:pStyle w:val="EditorsNote"/>
        <w:rPr>
          <w:ins w:id="11" w:author="InterDigital" w:date="2024-10-04T13:04:00Z" w16du:dateUtc="2024-10-04T17:04:00Z"/>
          <w:lang w:eastAsia="ko-KR"/>
        </w:rPr>
      </w:pPr>
    </w:p>
    <w:p w14:paraId="0F539EC0" w14:textId="04092BA3" w:rsidR="00BA755D" w:rsidRDefault="00BA755D" w:rsidP="00BA755D">
      <w:pPr>
        <w:pStyle w:val="B1"/>
        <w:ind w:firstLine="0"/>
        <w:rPr>
          <w:ins w:id="12" w:author="InterDigital" w:date="2024-10-04T13:04:00Z" w16du:dateUtc="2024-10-04T17:04:00Z"/>
          <w:lang w:eastAsia="ko-KR"/>
        </w:rPr>
      </w:pPr>
      <w:ins w:id="13" w:author="InterDigital" w:date="2024-10-04T13:04:00Z" w16du:dateUtc="2024-10-04T17:04:00Z">
        <w:r>
          <w:rPr>
            <w:rFonts w:hint="eastAsia"/>
            <w:lang w:eastAsia="ko-KR"/>
          </w:rPr>
          <w:t>When there is a VFL model correlation ID, which may be used for the requested VFL inference, VFL server discover VFL clients based on VFL model correlation ID.</w:t>
        </w:r>
        <w:r>
          <w:rPr>
            <w:lang w:eastAsia="ko-KR"/>
          </w:rPr>
          <w:t xml:space="preserve"> </w:t>
        </w:r>
        <w:r>
          <w:rPr>
            <w:rFonts w:hint="eastAsia"/>
            <w:lang w:eastAsia="ko-KR"/>
          </w:rPr>
          <w:t>(i.e. VFL server discovers and selects VFL clients which has been involved VFL training which is represented by the VFL model correlation ID).</w:t>
        </w:r>
      </w:ins>
    </w:p>
    <w:p w14:paraId="0E3109F3" w14:textId="4B5CCB90" w:rsidR="005B51E3" w:rsidRDefault="00BA755D" w:rsidP="00BA755D">
      <w:pPr>
        <w:pStyle w:val="B1"/>
        <w:ind w:firstLine="0"/>
        <w:rPr>
          <w:ins w:id="14" w:author="JungJeSon" w:date="2024-10-01T10:35:00Z" w16du:dateUtc="2024-10-01T14:35:00Z"/>
          <w:lang w:eastAsia="ko-KR"/>
        </w:rPr>
      </w:pPr>
      <w:ins w:id="15" w:author="InterDigital" w:date="2024-10-04T13:04:00Z" w16du:dateUtc="2024-10-04T17:04:00Z">
        <w:r>
          <w:rPr>
            <w:rFonts w:hint="eastAsia"/>
            <w:lang w:eastAsia="ko-KR"/>
          </w:rPr>
          <w:t xml:space="preserve">When there is not a VFL client </w:t>
        </w:r>
        <w:r>
          <w:rPr>
            <w:lang w:eastAsia="ko-KR"/>
          </w:rPr>
          <w:t>available</w:t>
        </w:r>
        <w:r>
          <w:rPr>
            <w:rFonts w:hint="eastAsia"/>
            <w:lang w:eastAsia="ko-KR"/>
          </w:rPr>
          <w:t xml:space="preserve"> for VFL inference which has been involved for VFL training of the VFL model correlation ID, </w:t>
        </w:r>
        <w:r>
          <w:t>VFL server</w:t>
        </w:r>
        <w:r>
          <w:t xml:space="preserve"> </w:t>
        </w:r>
        <w:r>
          <w:t xml:space="preserve">(i.e. AF) may send </w:t>
        </w:r>
        <w:proofErr w:type="spellStart"/>
        <w:r>
          <w:rPr>
            <w:rFonts w:hint="eastAsia"/>
            <w:lang w:eastAsia="ko-KR"/>
          </w:rPr>
          <w:t>Nnef_VFLDiscovery</w:t>
        </w:r>
        <w:proofErr w:type="spellEnd"/>
        <w:r>
          <w:rPr>
            <w:rFonts w:hint="eastAsia"/>
            <w:lang w:eastAsia="ko-KR"/>
          </w:rPr>
          <w:t xml:space="preserve"> Request </w:t>
        </w:r>
        <w:r>
          <w:t>to NEF</w:t>
        </w:r>
        <w:r>
          <w:rPr>
            <w:rFonts w:hint="eastAsia"/>
            <w:lang w:eastAsia="ko-KR"/>
          </w:rPr>
          <w:t xml:space="preserve"> to discover VFL clients for VFL inference</w:t>
        </w:r>
        <w:r>
          <w:t xml:space="preserve"> by indicating Analytics ID, External UE IDs, filter information (e.g. Area of Interest</w:t>
        </w:r>
        <w:r>
          <w:rPr>
            <w:rFonts w:hint="eastAsia"/>
            <w:lang w:eastAsia="ko-KR"/>
          </w:rPr>
          <w:t xml:space="preserve">, </w:t>
        </w:r>
        <w:r w:rsidRPr="00C218AD">
          <w:rPr>
            <w:lang w:eastAsia="ko-KR"/>
          </w:rPr>
          <w:t>requested ML model</w:t>
        </w:r>
        <w:r w:rsidRPr="00A77641">
          <w:t xml:space="preserve">), VFL client capability. In the discovery request, </w:t>
        </w:r>
        <w:r w:rsidRPr="00C218AD">
          <w:rPr>
            <w:lang w:eastAsia="ko-KR"/>
          </w:rPr>
          <w:t>filter information (e.g., Area</w:t>
        </w:r>
        <w:r w:rsidRPr="00C218AD">
          <w:t xml:space="preserve"> of Interest</w:t>
        </w:r>
        <w:r w:rsidRPr="00C218AD">
          <w:rPr>
            <w:lang w:eastAsia="ko-KR"/>
          </w:rPr>
          <w:t xml:space="preserve">, </w:t>
        </w:r>
        <w:r w:rsidRPr="00C218AD">
          <w:t>requested ML model</w:t>
        </w:r>
        <w:r w:rsidRPr="00C218AD">
          <w:rPr>
            <w:lang w:eastAsia="ko-KR"/>
          </w:rPr>
          <w:t>)</w:t>
        </w:r>
        <w:r w:rsidRPr="00C218AD">
          <w:t xml:space="preserve"> is determined based on the stored ML model information of VFL model correlation ID.</w:t>
        </w:r>
        <w:r>
          <w:rPr>
            <w:rFonts w:hint="eastAsia"/>
            <w:lang w:eastAsia="ko-KR"/>
          </w:rPr>
          <w:t xml:space="preserve"> </w:t>
        </w:r>
        <w:r w:rsidRPr="00BA755D">
          <w:rPr>
            <w:lang w:eastAsia="ko-KR"/>
          </w:rPr>
          <w:t>VFL server may provision the discovered VFL client with the trained local ML model of VFL model correlation ID using ML Model Provisioning procedure in subclause 6.2A.</w:t>
        </w:r>
      </w:ins>
    </w:p>
    <w:p w14:paraId="4F32C84F" w14:textId="77777777" w:rsidR="00C32239" w:rsidRDefault="00C32239" w:rsidP="00C32239">
      <w:pPr>
        <w:pStyle w:val="EditorsNote"/>
        <w:rPr>
          <w:lang w:eastAsia="ko-KR"/>
        </w:rPr>
      </w:pPr>
      <w:r>
        <w:rPr>
          <w:lang w:eastAsia="ko-KR"/>
        </w:rPr>
        <w:t>Editor's note:</w:t>
      </w:r>
      <w:r>
        <w:rPr>
          <w:lang w:eastAsia="ko-KR"/>
        </w:rPr>
        <w:tab/>
        <w:t>The details on how the VFL server monitoring the accuracy of the VFL is FFS.</w:t>
      </w:r>
    </w:p>
    <w:p w14:paraId="6A3B4B80" w14:textId="0EB170CD" w:rsidR="00C32239" w:rsidRDefault="00BA755D" w:rsidP="00C32239">
      <w:pPr>
        <w:pStyle w:val="B1"/>
        <w:rPr>
          <w:lang w:eastAsia="ko-KR"/>
        </w:rPr>
      </w:pPr>
      <w:ins w:id="16" w:author="InterDigital" w:date="2024-10-04T13:07:00Z" w16du:dateUtc="2024-10-04T17:07:00Z">
        <w:r>
          <w:rPr>
            <w:lang w:eastAsia="ko-KR"/>
          </w:rPr>
          <w:t>3.</w:t>
        </w:r>
      </w:ins>
      <w:r w:rsidR="00C32239">
        <w:rPr>
          <w:lang w:eastAsia="ko-KR"/>
        </w:rPr>
        <w:tab/>
        <w:t>If the VFL server is the NWDAF and the VFL client is the NWDAF, VFL server sends a VFL Inference request/subscription to the VFL clients which includes an Analytics ID, the VFL model correlation ID to indicate the VFL client which previously well-trained VFL local model associated with this ID will be used</w:t>
      </w:r>
      <w:ins w:id="17" w:author="InterDigital" w:date="2024-10-04T13:09:00Z" w16du:dateUtc="2024-10-04T17:09:00Z">
        <w:r w:rsidR="000472C2">
          <w:rPr>
            <w:rFonts w:hint="eastAsia"/>
            <w:lang w:eastAsia="ko-KR"/>
          </w:rPr>
          <w:t>, and additional parameters such as requested UE IDs and Analytics target period</w:t>
        </w:r>
      </w:ins>
      <w:r w:rsidR="00C32239">
        <w:rPr>
          <w:lang w:eastAsia="ko-KR"/>
        </w:rPr>
        <w:t>.</w:t>
      </w:r>
    </w:p>
    <w:p w14:paraId="23128E78" w14:textId="25AA344A" w:rsidR="0009128A" w:rsidRDefault="00C32239" w:rsidP="00C32239">
      <w:pPr>
        <w:pStyle w:val="B1"/>
        <w:rPr>
          <w:lang w:eastAsia="ko-KR"/>
        </w:rPr>
      </w:pPr>
      <w:r>
        <w:rPr>
          <w:lang w:eastAsia="ko-KR"/>
        </w:rPr>
        <w:tab/>
        <w:t>If the VFL server is the NWDAF and the VFL client is the AF, VFL server NWDAF sends a VFL Inference request/subscription to the VFL clients which includes an Analytics ID, the VFL model correlation ID to indicate the VFL client which previously well-trained VFL local model associated with this ID will be used</w:t>
      </w:r>
      <w:ins w:id="18" w:author="InterDigital" w:date="2024-10-04T13:09:00Z" w16du:dateUtc="2024-10-04T17:09:00Z">
        <w:r w:rsidR="000472C2">
          <w:rPr>
            <w:rFonts w:hint="eastAsia"/>
            <w:lang w:eastAsia="ko-KR"/>
          </w:rPr>
          <w:t>, and additional parameters such as requested UE IDs and Analytics target period</w:t>
        </w:r>
      </w:ins>
      <w:r>
        <w:rPr>
          <w:lang w:eastAsia="ko-KR"/>
        </w:rPr>
        <w:t>. If the AF is untrusted, the VFL server NWDAF sends the request to the NEF, and NEF forwards the request to the untrusted AF.</w:t>
      </w:r>
    </w:p>
    <w:p w14:paraId="46CC7B18" w14:textId="0B3134DA" w:rsidR="000472C2" w:rsidRDefault="00C32239" w:rsidP="00C32239">
      <w:pPr>
        <w:pStyle w:val="EditorsNote"/>
        <w:rPr>
          <w:lang w:eastAsia="ko-KR"/>
        </w:rPr>
      </w:pPr>
      <w:del w:id="19" w:author="InterDigital" w:date="2024-10-04T13:10:00Z" w16du:dateUtc="2024-10-04T17:10:00Z">
        <w:r w:rsidDel="000472C2">
          <w:rPr>
            <w:lang w:eastAsia="ko-KR"/>
          </w:rPr>
          <w:delText>Editor's note:</w:delText>
        </w:r>
        <w:r w:rsidDel="000472C2">
          <w:rPr>
            <w:lang w:eastAsia="ko-KR"/>
          </w:rPr>
          <w:tab/>
          <w:delText>Whether the VFL model correlation ID is needed or using the model ID is FFS.</w:delText>
        </w:r>
      </w:del>
    </w:p>
    <w:p w14:paraId="7A614316" w14:textId="77777777" w:rsidR="00C32239" w:rsidRDefault="00C32239" w:rsidP="00C32239">
      <w:pPr>
        <w:pStyle w:val="EditorsNote"/>
        <w:rPr>
          <w:lang w:eastAsia="ko-KR"/>
        </w:rPr>
      </w:pPr>
      <w:r>
        <w:rPr>
          <w:lang w:eastAsia="ko-KR"/>
        </w:rPr>
        <w:t>Editor's note:</w:t>
      </w:r>
      <w:r>
        <w:rPr>
          <w:lang w:eastAsia="ko-KR"/>
        </w:rPr>
        <w:tab/>
        <w:t>Which service is used between the VFL server and VFL client is FFS.</w:t>
      </w:r>
    </w:p>
    <w:p w14:paraId="00579B08" w14:textId="0E625C24" w:rsidR="00C32239" w:rsidDel="007F2983" w:rsidRDefault="00C32239" w:rsidP="00C32239">
      <w:pPr>
        <w:pStyle w:val="EditorsNote"/>
        <w:rPr>
          <w:del w:id="20" w:author="JungJeSon" w:date="2024-10-01T11:04:00Z" w16du:dateUtc="2024-10-01T15:04:00Z"/>
          <w:lang w:eastAsia="ko-KR"/>
        </w:rPr>
      </w:pPr>
      <w:del w:id="21" w:author="InterDigital" w:date="2024-10-04T13:11:00Z" w16du:dateUtc="2024-10-04T17:11:00Z">
        <w:r w:rsidDel="000472C2">
          <w:rPr>
            <w:lang w:eastAsia="ko-KR"/>
          </w:rPr>
          <w:delText>Editor's note:</w:delText>
        </w:r>
        <w:r w:rsidDel="000472C2">
          <w:rPr>
            <w:lang w:eastAsia="ko-KR"/>
          </w:rPr>
          <w:tab/>
          <w:delText>Additional parameters in the request are FFS, e.g. UE ID(s) which will need to be sent to VFL clients.</w:delText>
        </w:r>
      </w:del>
    </w:p>
    <w:p w14:paraId="3BE33515" w14:textId="28FDD4A1" w:rsidR="00C32239" w:rsidRDefault="000472C2" w:rsidP="00C32239">
      <w:pPr>
        <w:pStyle w:val="B1"/>
        <w:rPr>
          <w:lang w:eastAsia="ko-KR"/>
        </w:rPr>
      </w:pPr>
      <w:ins w:id="22" w:author="InterDigital" w:date="2024-10-04T13:13:00Z" w16du:dateUtc="2024-10-04T17:13:00Z">
        <w:r>
          <w:rPr>
            <w:lang w:eastAsia="ko-KR"/>
          </w:rPr>
          <w:t>4.</w:t>
        </w:r>
      </w:ins>
      <w:del w:id="23" w:author="InterDigital" w:date="2024-10-04T13:14:00Z" w16du:dateUtc="2024-10-04T17:14:00Z">
        <w:r w:rsidR="00C32239" w:rsidDel="000472C2">
          <w:rPr>
            <w:lang w:eastAsia="ko-KR"/>
          </w:rPr>
          <w:delText>3.</w:delText>
        </w:r>
      </w:del>
      <w:r w:rsidR="00C32239">
        <w:rPr>
          <w:lang w:eastAsia="ko-KR"/>
        </w:rPr>
        <w:tab/>
        <w:t>Each VFL Client collects its local data</w:t>
      </w:r>
      <w:ins w:id="24" w:author="InterDigital" w:date="2024-10-04T13:11:00Z" w16du:dateUtc="2024-10-04T17:11:00Z">
        <w:r>
          <w:rPr>
            <w:rFonts w:hint="eastAsia"/>
            <w:lang w:eastAsia="ko-KR"/>
          </w:rPr>
          <w:t xml:space="preserve"> associated to the requested UE IDs and Analytics target period</w:t>
        </w:r>
      </w:ins>
      <w:r w:rsidR="00C32239">
        <w:rPr>
          <w:lang w:eastAsia="ko-KR"/>
        </w:rPr>
        <w:t xml:space="preserve"> by using the current mechanism if the VFL Client does not have local data available already.</w:t>
      </w:r>
    </w:p>
    <w:p w14:paraId="167842CC" w14:textId="09AD4953" w:rsidR="00C32239" w:rsidRDefault="000472C2" w:rsidP="00C32239">
      <w:pPr>
        <w:pStyle w:val="B1"/>
        <w:rPr>
          <w:lang w:eastAsia="ko-KR"/>
        </w:rPr>
      </w:pPr>
      <w:ins w:id="25" w:author="InterDigital" w:date="2024-10-04T13:14:00Z" w16du:dateUtc="2024-10-04T17:14:00Z">
        <w:r>
          <w:rPr>
            <w:lang w:eastAsia="ko-KR"/>
          </w:rPr>
          <w:t>5.</w:t>
        </w:r>
      </w:ins>
      <w:del w:id="26" w:author="InterDigital" w:date="2024-10-04T13:14:00Z" w16du:dateUtc="2024-10-04T17:14:00Z">
        <w:r w:rsidR="00C32239" w:rsidDel="000472C2">
          <w:rPr>
            <w:lang w:eastAsia="ko-KR"/>
          </w:rPr>
          <w:delText>4</w:delText>
        </w:r>
      </w:del>
      <w:r w:rsidR="00C32239">
        <w:rPr>
          <w:lang w:eastAsia="ko-KR"/>
        </w:rPr>
        <w:t>.</w:t>
      </w:r>
      <w:r w:rsidR="00C32239">
        <w:rPr>
          <w:lang w:eastAsia="ko-KR"/>
        </w:rPr>
        <w:tab/>
        <w:t>Based on the VFL correlation ID, each VFL Client determines the VFL local model to generate the intermediate local inference results.</w:t>
      </w:r>
    </w:p>
    <w:p w14:paraId="1EA737A5" w14:textId="16D32838" w:rsidR="00C32239" w:rsidDel="004D179A" w:rsidRDefault="00C32239" w:rsidP="00C32239">
      <w:pPr>
        <w:pStyle w:val="EditorsNote"/>
        <w:rPr>
          <w:del w:id="27" w:author="JungJeSon" w:date="2024-10-01T11:05:00Z" w16du:dateUtc="2024-10-01T15:05:00Z"/>
          <w:lang w:eastAsia="ko-KR"/>
        </w:rPr>
      </w:pPr>
      <w:del w:id="28" w:author="InterDigital" w:date="2024-10-04T13:12:00Z" w16du:dateUtc="2024-10-04T17:12:00Z">
        <w:r w:rsidDel="000472C2">
          <w:rPr>
            <w:lang w:eastAsia="ko-KR"/>
          </w:rPr>
          <w:delText>Editor's note:</w:delText>
        </w:r>
        <w:r w:rsidDel="000472C2">
          <w:rPr>
            <w:lang w:eastAsia="ko-KR"/>
          </w:rPr>
          <w:tab/>
          <w:delText>Whether the VFL client needs to retrieval of stored local models is FFS.</w:delText>
        </w:r>
      </w:del>
    </w:p>
    <w:p w14:paraId="100E7CE0" w14:textId="1488814A" w:rsidR="00C32239" w:rsidRDefault="000472C2" w:rsidP="00C32239">
      <w:pPr>
        <w:pStyle w:val="B1"/>
        <w:rPr>
          <w:lang w:eastAsia="ko-KR"/>
        </w:rPr>
      </w:pPr>
      <w:ins w:id="29" w:author="InterDigital" w:date="2024-10-04T13:14:00Z" w16du:dateUtc="2024-10-04T17:14:00Z">
        <w:r>
          <w:rPr>
            <w:lang w:eastAsia="ko-KR"/>
          </w:rPr>
          <w:lastRenderedPageBreak/>
          <w:t>6.</w:t>
        </w:r>
      </w:ins>
      <w:del w:id="30" w:author="InterDigital" w:date="2024-10-04T13:15:00Z" w16du:dateUtc="2024-10-04T17:15:00Z">
        <w:r w:rsidR="00C32239" w:rsidDel="000472C2">
          <w:rPr>
            <w:lang w:eastAsia="ko-KR"/>
          </w:rPr>
          <w:delText>5.</w:delText>
        </w:r>
      </w:del>
      <w:r w:rsidR="00C32239">
        <w:rPr>
          <w:lang w:eastAsia="ko-KR"/>
        </w:rPr>
        <w:tab/>
        <w:t>Each VFL Client sends the intermediate local inference results to the VFL server.</w:t>
      </w:r>
    </w:p>
    <w:p w14:paraId="16D95F3D" w14:textId="71EF17D3" w:rsidR="00C32239" w:rsidDel="000472C2" w:rsidRDefault="00C32239" w:rsidP="00C32239">
      <w:pPr>
        <w:pStyle w:val="EditorsNote"/>
        <w:rPr>
          <w:del w:id="31" w:author="InterDigital" w:date="2024-10-04T13:12:00Z" w16du:dateUtc="2024-10-04T17:12:00Z"/>
          <w:lang w:eastAsia="ko-KR"/>
        </w:rPr>
      </w:pPr>
      <w:del w:id="32" w:author="InterDigital" w:date="2024-10-04T13:12:00Z" w16du:dateUtc="2024-10-04T17:12:00Z">
        <w:r w:rsidDel="000472C2">
          <w:rPr>
            <w:lang w:eastAsia="ko-KR"/>
          </w:rPr>
          <w:delText>Editor's note:</w:delText>
        </w:r>
        <w:r w:rsidDel="000472C2">
          <w:rPr>
            <w:lang w:eastAsia="ko-KR"/>
          </w:rPr>
          <w:tab/>
          <w:delText>Whether the VFL model correlation is required in step 5 is FFS.</w:delText>
        </w:r>
      </w:del>
    </w:p>
    <w:p w14:paraId="2C27740A" w14:textId="7C71FA73" w:rsidR="00C32239" w:rsidDel="008A29B8" w:rsidRDefault="00C32239" w:rsidP="00C32239">
      <w:pPr>
        <w:pStyle w:val="EditorsNote"/>
        <w:rPr>
          <w:del w:id="33" w:author="JungJeSon" w:date="2024-10-01T11:07:00Z" w16du:dateUtc="2024-10-01T15:07:00Z"/>
          <w:lang w:eastAsia="ko-KR"/>
        </w:rPr>
      </w:pPr>
      <w:del w:id="34" w:author="InterDigital" w:date="2024-10-04T13:12:00Z" w16du:dateUtc="2024-10-04T17:12:00Z">
        <w:r w:rsidDel="000472C2">
          <w:rPr>
            <w:lang w:eastAsia="ko-KR"/>
          </w:rPr>
          <w:delText>Editor's note:</w:delText>
        </w:r>
        <w:r w:rsidDel="000472C2">
          <w:rPr>
            <w:lang w:eastAsia="ko-KR"/>
          </w:rPr>
          <w:tab/>
          <w:delText>Whether VFL client may also provide local intermediate inference results to other VFL client is FFS.</w:delText>
        </w:r>
      </w:del>
    </w:p>
    <w:p w14:paraId="009B650D" w14:textId="77777777" w:rsidR="00C32239" w:rsidRDefault="00C32239" w:rsidP="00C32239">
      <w:pPr>
        <w:pStyle w:val="B1"/>
        <w:rPr>
          <w:lang w:eastAsia="ko-KR"/>
        </w:rPr>
      </w:pPr>
      <w:r>
        <w:rPr>
          <w:lang w:eastAsia="ko-KR"/>
        </w:rPr>
        <w:tab/>
        <w:t>The intermediate local inference results, which are sent from the VFL Client to the VFL Server during the VFL inference process, are the information for the VFL Server to aggregates and generates the VFL inference results.</w:t>
      </w:r>
    </w:p>
    <w:p w14:paraId="648046CA" w14:textId="0A4C79FD" w:rsidR="00C32239" w:rsidRDefault="000472C2" w:rsidP="00C32239">
      <w:pPr>
        <w:pStyle w:val="B1"/>
        <w:rPr>
          <w:lang w:eastAsia="ko-KR"/>
        </w:rPr>
      </w:pPr>
      <w:ins w:id="35" w:author="InterDigital" w:date="2024-10-04T13:15:00Z" w16du:dateUtc="2024-10-04T17:15:00Z">
        <w:r>
          <w:rPr>
            <w:lang w:eastAsia="ko-KR"/>
          </w:rPr>
          <w:t>7.</w:t>
        </w:r>
      </w:ins>
      <w:del w:id="36" w:author="InterDigital" w:date="2024-10-04T13:15:00Z" w16du:dateUtc="2024-10-04T17:15:00Z">
        <w:r w:rsidR="00C32239" w:rsidDel="000472C2">
          <w:rPr>
            <w:lang w:eastAsia="ko-KR"/>
          </w:rPr>
          <w:delText>6.</w:delText>
        </w:r>
      </w:del>
      <w:r w:rsidR="00C32239">
        <w:rPr>
          <w:lang w:eastAsia="ko-KR"/>
        </w:rPr>
        <w:tab/>
        <w:t>The VFL server may collects its local data and generate the intermediate local inference results. The VFL Server aggregates all the intermediate local inference results to generate the VFL inference results based on the VFL model correlation ID.</w:t>
      </w:r>
    </w:p>
    <w:p w14:paraId="28288D86" w14:textId="23A7D869" w:rsidR="00C32239" w:rsidRDefault="00C32239" w:rsidP="00C32239">
      <w:pPr>
        <w:pStyle w:val="EditorsNote"/>
        <w:rPr>
          <w:lang w:eastAsia="ko-KR"/>
        </w:rPr>
      </w:pPr>
      <w:del w:id="37" w:author="InterDigital" w:date="2024-10-04T13:13:00Z" w16du:dateUtc="2024-10-04T17:13:00Z">
        <w:r w:rsidDel="000472C2">
          <w:rPr>
            <w:lang w:eastAsia="ko-KR"/>
          </w:rPr>
          <w:delText>Editor's note:</w:delText>
        </w:r>
        <w:r w:rsidDel="000472C2">
          <w:rPr>
            <w:lang w:eastAsia="ko-KR"/>
          </w:rPr>
          <w:tab/>
          <w:delText>Further details of the VFL server computiong the VFL inference is FFS.</w:delText>
        </w:r>
      </w:del>
    </w:p>
    <w:p w14:paraId="36CA2054" w14:textId="4C07206C" w:rsidR="00C32239" w:rsidRDefault="000472C2" w:rsidP="00C32239">
      <w:pPr>
        <w:pStyle w:val="B1"/>
        <w:rPr>
          <w:lang w:eastAsia="ko-KR"/>
        </w:rPr>
      </w:pPr>
      <w:ins w:id="38" w:author="InterDigital" w:date="2024-10-04T13:15:00Z" w16du:dateUtc="2024-10-04T17:15:00Z">
        <w:r>
          <w:rPr>
            <w:lang w:eastAsia="ko-KR"/>
          </w:rPr>
          <w:t>8.</w:t>
        </w:r>
      </w:ins>
      <w:del w:id="39" w:author="InterDigital" w:date="2024-10-04T13:15:00Z" w16du:dateUtc="2024-10-04T17:15:00Z">
        <w:r w:rsidR="00C32239" w:rsidDel="000472C2">
          <w:rPr>
            <w:lang w:eastAsia="ko-KR"/>
          </w:rPr>
          <w:delText>7.</w:delText>
        </w:r>
      </w:del>
      <w:r w:rsidR="00C32239">
        <w:rPr>
          <w:lang w:eastAsia="ko-KR"/>
        </w:rPr>
        <w:tab/>
        <w:t>If the NWDAF is the VFL server, the VFL server sends Nnwdaf_AnalyticsInfo_Response or Nnwdaf_AnalyticsSubscription_Notify to the consumer (i.e NWDAF containing AnLF) including the VFL inference results.</w:t>
      </w:r>
    </w:p>
    <w:p w14:paraId="0346F768" w14:textId="19C4A23C" w:rsidR="00C32239" w:rsidRDefault="000472C2" w:rsidP="00C32239">
      <w:pPr>
        <w:pStyle w:val="B1"/>
        <w:rPr>
          <w:lang w:eastAsia="ko-KR"/>
        </w:rPr>
      </w:pPr>
      <w:ins w:id="40" w:author="InterDigital" w:date="2024-10-04T13:15:00Z" w16du:dateUtc="2024-10-04T17:15:00Z">
        <w:r>
          <w:rPr>
            <w:lang w:eastAsia="ko-KR"/>
          </w:rPr>
          <w:t>9.</w:t>
        </w:r>
      </w:ins>
      <w:del w:id="41" w:author="InterDigital" w:date="2024-10-04T13:16:00Z" w16du:dateUtc="2024-10-04T17:16:00Z">
        <w:r w:rsidR="00C32239" w:rsidDel="000472C2">
          <w:rPr>
            <w:lang w:eastAsia="ko-KR"/>
          </w:rPr>
          <w:delText>8.</w:delText>
        </w:r>
      </w:del>
      <w:r w:rsidR="00C32239">
        <w:rPr>
          <w:lang w:eastAsia="ko-KR"/>
        </w:rPr>
        <w:tab/>
        <w:t>The NWDAF containing AnLF provides the analytics output to the analytics consumer NF based on the VFL inference results by means of either Nnwdaf_AnalyticsInfo_Response or Nnwdaf_AnalyticsSubscription_Notify, depending on the service used in step 0.</w:t>
      </w:r>
    </w:p>
    <w:p w14:paraId="5D649A58" w14:textId="77777777" w:rsidR="00623979" w:rsidRDefault="00623979" w:rsidP="00623979"/>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6DEB37" w14:textId="77777777" w:rsidR="001E3774" w:rsidRDefault="001E3774">
      <w:r>
        <w:separator/>
      </w:r>
    </w:p>
  </w:endnote>
  <w:endnote w:type="continuationSeparator" w:id="0">
    <w:p w14:paraId="6B6775DB" w14:textId="77777777" w:rsidR="001E3774" w:rsidRDefault="001E3774">
      <w:r>
        <w:continuationSeparator/>
      </w:r>
    </w:p>
  </w:endnote>
  <w:endnote w:type="continuationNotice" w:id="1">
    <w:p w14:paraId="45857636" w14:textId="77777777" w:rsidR="001E3774" w:rsidRDefault="001E37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8E9618" w14:textId="77777777" w:rsidR="001E3774" w:rsidRDefault="001E3774">
      <w:r>
        <w:separator/>
      </w:r>
    </w:p>
  </w:footnote>
  <w:footnote w:type="continuationSeparator" w:id="0">
    <w:p w14:paraId="1E3E2C34" w14:textId="77777777" w:rsidR="001E3774" w:rsidRDefault="001E3774">
      <w:r>
        <w:continuationSeparator/>
      </w:r>
    </w:p>
  </w:footnote>
  <w:footnote w:type="continuationNotice" w:id="1">
    <w:p w14:paraId="79BD6994" w14:textId="77777777" w:rsidR="001E3774" w:rsidRDefault="001E37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467D6F91"/>
    <w:multiLevelType w:val="hybridMultilevel"/>
    <w:tmpl w:val="7E724F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525B276A"/>
    <w:multiLevelType w:val="hybridMultilevel"/>
    <w:tmpl w:val="7E724F62"/>
    <w:lvl w:ilvl="0" w:tplc="7E6425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F8557AE"/>
    <w:multiLevelType w:val="hybridMultilevel"/>
    <w:tmpl w:val="7E724F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29550907">
    <w:abstractNumId w:val="5"/>
  </w:num>
  <w:num w:numId="2" w16cid:durableId="619340023">
    <w:abstractNumId w:val="3"/>
  </w:num>
  <w:num w:numId="3" w16cid:durableId="106506884">
    <w:abstractNumId w:val="2"/>
  </w:num>
  <w:num w:numId="4" w16cid:durableId="1820000643">
    <w:abstractNumId w:val="8"/>
  </w:num>
  <w:num w:numId="5" w16cid:durableId="92483930">
    <w:abstractNumId w:val="7"/>
  </w:num>
  <w:num w:numId="6" w16cid:durableId="2105028351">
    <w:abstractNumId w:val="0"/>
  </w:num>
  <w:num w:numId="7" w16cid:durableId="1796828329">
    <w:abstractNumId w:val="1"/>
  </w:num>
  <w:num w:numId="8" w16cid:durableId="469056473">
    <w:abstractNumId w:val="6"/>
  </w:num>
  <w:num w:numId="9" w16cid:durableId="1589339807">
    <w:abstractNumId w:val="4"/>
  </w:num>
  <w:num w:numId="10" w16cid:durableId="205207427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ngJeSon">
    <w15:presenceInfo w15:providerId="None" w15:userId="JungJeSon"/>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36B"/>
    <w:rsid w:val="000052C3"/>
    <w:rsid w:val="000115EE"/>
    <w:rsid w:val="00011643"/>
    <w:rsid w:val="00011FB6"/>
    <w:rsid w:val="0001210C"/>
    <w:rsid w:val="00012272"/>
    <w:rsid w:val="000140E4"/>
    <w:rsid w:val="00014264"/>
    <w:rsid w:val="00015A55"/>
    <w:rsid w:val="00017084"/>
    <w:rsid w:val="0001733C"/>
    <w:rsid w:val="0001747B"/>
    <w:rsid w:val="00020280"/>
    <w:rsid w:val="00020C2B"/>
    <w:rsid w:val="00021168"/>
    <w:rsid w:val="00021B59"/>
    <w:rsid w:val="00022419"/>
    <w:rsid w:val="00022E4A"/>
    <w:rsid w:val="00023FC3"/>
    <w:rsid w:val="00024FA5"/>
    <w:rsid w:val="000255A9"/>
    <w:rsid w:val="00025B21"/>
    <w:rsid w:val="00026145"/>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5B9"/>
    <w:rsid w:val="00046EF5"/>
    <w:rsid w:val="000472C2"/>
    <w:rsid w:val="00047470"/>
    <w:rsid w:val="000478A4"/>
    <w:rsid w:val="000508F7"/>
    <w:rsid w:val="00051C8A"/>
    <w:rsid w:val="00051F73"/>
    <w:rsid w:val="0005224E"/>
    <w:rsid w:val="000522AC"/>
    <w:rsid w:val="0005286E"/>
    <w:rsid w:val="000553A4"/>
    <w:rsid w:val="000558BC"/>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28A"/>
    <w:rsid w:val="00091407"/>
    <w:rsid w:val="000915BF"/>
    <w:rsid w:val="00092436"/>
    <w:rsid w:val="000936FC"/>
    <w:rsid w:val="00093793"/>
    <w:rsid w:val="00093DB5"/>
    <w:rsid w:val="00094D04"/>
    <w:rsid w:val="00095293"/>
    <w:rsid w:val="00096CE2"/>
    <w:rsid w:val="00096D3A"/>
    <w:rsid w:val="00097300"/>
    <w:rsid w:val="000A122E"/>
    <w:rsid w:val="000A175F"/>
    <w:rsid w:val="000A188E"/>
    <w:rsid w:val="000A1BC6"/>
    <w:rsid w:val="000A3AE4"/>
    <w:rsid w:val="000A3DAD"/>
    <w:rsid w:val="000A3E97"/>
    <w:rsid w:val="000A6394"/>
    <w:rsid w:val="000A6BAD"/>
    <w:rsid w:val="000A6F2A"/>
    <w:rsid w:val="000A7AC0"/>
    <w:rsid w:val="000B010E"/>
    <w:rsid w:val="000B0C19"/>
    <w:rsid w:val="000B0ED2"/>
    <w:rsid w:val="000B1861"/>
    <w:rsid w:val="000B1A6A"/>
    <w:rsid w:val="000B1DC8"/>
    <w:rsid w:val="000B2ACF"/>
    <w:rsid w:val="000B2B79"/>
    <w:rsid w:val="000B2CDF"/>
    <w:rsid w:val="000B2F62"/>
    <w:rsid w:val="000B406C"/>
    <w:rsid w:val="000B4688"/>
    <w:rsid w:val="000B4BCD"/>
    <w:rsid w:val="000B4FC0"/>
    <w:rsid w:val="000B5107"/>
    <w:rsid w:val="000B6020"/>
    <w:rsid w:val="000B7FED"/>
    <w:rsid w:val="000C0093"/>
    <w:rsid w:val="000C038A"/>
    <w:rsid w:val="000C0BB7"/>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D0BD8"/>
    <w:rsid w:val="000D0FEC"/>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F0ADB"/>
    <w:rsid w:val="000F0B10"/>
    <w:rsid w:val="000F0E89"/>
    <w:rsid w:val="000F11ED"/>
    <w:rsid w:val="000F128A"/>
    <w:rsid w:val="000F1372"/>
    <w:rsid w:val="000F3696"/>
    <w:rsid w:val="000F3699"/>
    <w:rsid w:val="000F3F09"/>
    <w:rsid w:val="000F42BB"/>
    <w:rsid w:val="000F490D"/>
    <w:rsid w:val="000F5260"/>
    <w:rsid w:val="000F5968"/>
    <w:rsid w:val="00100355"/>
    <w:rsid w:val="0010052D"/>
    <w:rsid w:val="001010DA"/>
    <w:rsid w:val="0010191F"/>
    <w:rsid w:val="00101CE1"/>
    <w:rsid w:val="00102738"/>
    <w:rsid w:val="00103421"/>
    <w:rsid w:val="00103AEC"/>
    <w:rsid w:val="0010560B"/>
    <w:rsid w:val="00105B0C"/>
    <w:rsid w:val="00106042"/>
    <w:rsid w:val="00106519"/>
    <w:rsid w:val="00110ED1"/>
    <w:rsid w:val="00111E32"/>
    <w:rsid w:val="001120EF"/>
    <w:rsid w:val="001121D2"/>
    <w:rsid w:val="001127C2"/>
    <w:rsid w:val="00112CA0"/>
    <w:rsid w:val="00112FBE"/>
    <w:rsid w:val="0011347F"/>
    <w:rsid w:val="001139E1"/>
    <w:rsid w:val="00114108"/>
    <w:rsid w:val="00114D3E"/>
    <w:rsid w:val="0011503C"/>
    <w:rsid w:val="00115911"/>
    <w:rsid w:val="001200BC"/>
    <w:rsid w:val="001202B9"/>
    <w:rsid w:val="00120E70"/>
    <w:rsid w:val="001214DD"/>
    <w:rsid w:val="00121592"/>
    <w:rsid w:val="00122300"/>
    <w:rsid w:val="0012275D"/>
    <w:rsid w:val="00123551"/>
    <w:rsid w:val="001249A5"/>
    <w:rsid w:val="00125BE7"/>
    <w:rsid w:val="00125F35"/>
    <w:rsid w:val="001263B5"/>
    <w:rsid w:val="00126579"/>
    <w:rsid w:val="00130390"/>
    <w:rsid w:val="0013044A"/>
    <w:rsid w:val="00130A19"/>
    <w:rsid w:val="00130E3F"/>
    <w:rsid w:val="00131622"/>
    <w:rsid w:val="001317E7"/>
    <w:rsid w:val="00131B40"/>
    <w:rsid w:val="00131E2A"/>
    <w:rsid w:val="001328A0"/>
    <w:rsid w:val="00132C83"/>
    <w:rsid w:val="0013374B"/>
    <w:rsid w:val="00133EAB"/>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5D43"/>
    <w:rsid w:val="00146D40"/>
    <w:rsid w:val="001473A8"/>
    <w:rsid w:val="00150528"/>
    <w:rsid w:val="001510AF"/>
    <w:rsid w:val="0015110E"/>
    <w:rsid w:val="0015206C"/>
    <w:rsid w:val="0015262C"/>
    <w:rsid w:val="00152E5E"/>
    <w:rsid w:val="001550AF"/>
    <w:rsid w:val="00155258"/>
    <w:rsid w:val="001553B4"/>
    <w:rsid w:val="0015543E"/>
    <w:rsid w:val="001556E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E4F"/>
    <w:rsid w:val="00170663"/>
    <w:rsid w:val="00170BAE"/>
    <w:rsid w:val="001715B3"/>
    <w:rsid w:val="00172FB7"/>
    <w:rsid w:val="001730C4"/>
    <w:rsid w:val="00173DA1"/>
    <w:rsid w:val="00173E72"/>
    <w:rsid w:val="00173F02"/>
    <w:rsid w:val="00174C55"/>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900E3"/>
    <w:rsid w:val="001917AA"/>
    <w:rsid w:val="0019186D"/>
    <w:rsid w:val="001919C0"/>
    <w:rsid w:val="001923D2"/>
    <w:rsid w:val="00192C46"/>
    <w:rsid w:val="00194DA5"/>
    <w:rsid w:val="001962D1"/>
    <w:rsid w:val="001A0302"/>
    <w:rsid w:val="001A08B3"/>
    <w:rsid w:val="001A0EC0"/>
    <w:rsid w:val="001A17C6"/>
    <w:rsid w:val="001A18E0"/>
    <w:rsid w:val="001A211F"/>
    <w:rsid w:val="001A2701"/>
    <w:rsid w:val="001A2CA0"/>
    <w:rsid w:val="001A4CB0"/>
    <w:rsid w:val="001A54D9"/>
    <w:rsid w:val="001A5B84"/>
    <w:rsid w:val="001A7B60"/>
    <w:rsid w:val="001B03B0"/>
    <w:rsid w:val="001B0D77"/>
    <w:rsid w:val="001B3799"/>
    <w:rsid w:val="001B4D17"/>
    <w:rsid w:val="001B52F0"/>
    <w:rsid w:val="001B55A6"/>
    <w:rsid w:val="001B61B2"/>
    <w:rsid w:val="001B63F7"/>
    <w:rsid w:val="001B6D91"/>
    <w:rsid w:val="001B7A65"/>
    <w:rsid w:val="001C1DE7"/>
    <w:rsid w:val="001C2144"/>
    <w:rsid w:val="001C24F9"/>
    <w:rsid w:val="001C2B32"/>
    <w:rsid w:val="001C2D46"/>
    <w:rsid w:val="001C4CD8"/>
    <w:rsid w:val="001C5F81"/>
    <w:rsid w:val="001C75DD"/>
    <w:rsid w:val="001D0374"/>
    <w:rsid w:val="001D1DC3"/>
    <w:rsid w:val="001D33D5"/>
    <w:rsid w:val="001D36C0"/>
    <w:rsid w:val="001D3840"/>
    <w:rsid w:val="001D4ECC"/>
    <w:rsid w:val="001D4F88"/>
    <w:rsid w:val="001D52D3"/>
    <w:rsid w:val="001D5E44"/>
    <w:rsid w:val="001D613E"/>
    <w:rsid w:val="001D656E"/>
    <w:rsid w:val="001D6C6F"/>
    <w:rsid w:val="001D7888"/>
    <w:rsid w:val="001E0AAC"/>
    <w:rsid w:val="001E19B1"/>
    <w:rsid w:val="001E1E53"/>
    <w:rsid w:val="001E1F70"/>
    <w:rsid w:val="001E288D"/>
    <w:rsid w:val="001E2BA4"/>
    <w:rsid w:val="001E3774"/>
    <w:rsid w:val="001E4193"/>
    <w:rsid w:val="001E41F3"/>
    <w:rsid w:val="001E4407"/>
    <w:rsid w:val="001F0ABE"/>
    <w:rsid w:val="001F0DDE"/>
    <w:rsid w:val="001F3321"/>
    <w:rsid w:val="001F41E7"/>
    <w:rsid w:val="001F5244"/>
    <w:rsid w:val="001F531F"/>
    <w:rsid w:val="001F649D"/>
    <w:rsid w:val="002000DD"/>
    <w:rsid w:val="00204710"/>
    <w:rsid w:val="0020511F"/>
    <w:rsid w:val="002053FB"/>
    <w:rsid w:val="00205537"/>
    <w:rsid w:val="00205B78"/>
    <w:rsid w:val="00205E3E"/>
    <w:rsid w:val="0020634A"/>
    <w:rsid w:val="002068F8"/>
    <w:rsid w:val="00206B1F"/>
    <w:rsid w:val="00210573"/>
    <w:rsid w:val="00211334"/>
    <w:rsid w:val="00211514"/>
    <w:rsid w:val="00211F7B"/>
    <w:rsid w:val="00212CD9"/>
    <w:rsid w:val="00214159"/>
    <w:rsid w:val="0021518C"/>
    <w:rsid w:val="00215733"/>
    <w:rsid w:val="00215C20"/>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AB7"/>
    <w:rsid w:val="00234E57"/>
    <w:rsid w:val="00234F95"/>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50634"/>
    <w:rsid w:val="00251E66"/>
    <w:rsid w:val="0025290D"/>
    <w:rsid w:val="00253046"/>
    <w:rsid w:val="0025633C"/>
    <w:rsid w:val="002563D2"/>
    <w:rsid w:val="002569A5"/>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EC8"/>
    <w:rsid w:val="002673B6"/>
    <w:rsid w:val="00270496"/>
    <w:rsid w:val="00271424"/>
    <w:rsid w:val="00272197"/>
    <w:rsid w:val="0027226E"/>
    <w:rsid w:val="0027249C"/>
    <w:rsid w:val="0027281C"/>
    <w:rsid w:val="00273A98"/>
    <w:rsid w:val="00273C5A"/>
    <w:rsid w:val="00274BCF"/>
    <w:rsid w:val="00275D12"/>
    <w:rsid w:val="00275F3C"/>
    <w:rsid w:val="002762B5"/>
    <w:rsid w:val="002765DA"/>
    <w:rsid w:val="002765F0"/>
    <w:rsid w:val="00276E3A"/>
    <w:rsid w:val="002772E1"/>
    <w:rsid w:val="0027781A"/>
    <w:rsid w:val="0027797D"/>
    <w:rsid w:val="00277DCB"/>
    <w:rsid w:val="00277EDA"/>
    <w:rsid w:val="00280183"/>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7948"/>
    <w:rsid w:val="00287E0D"/>
    <w:rsid w:val="002910CC"/>
    <w:rsid w:val="00291721"/>
    <w:rsid w:val="002917C6"/>
    <w:rsid w:val="00291B1E"/>
    <w:rsid w:val="00294957"/>
    <w:rsid w:val="0029502F"/>
    <w:rsid w:val="00295166"/>
    <w:rsid w:val="00295408"/>
    <w:rsid w:val="00295A99"/>
    <w:rsid w:val="00295EB7"/>
    <w:rsid w:val="00296230"/>
    <w:rsid w:val="00297512"/>
    <w:rsid w:val="00297809"/>
    <w:rsid w:val="002A0E26"/>
    <w:rsid w:val="002A0EBD"/>
    <w:rsid w:val="002A15A1"/>
    <w:rsid w:val="002A1A97"/>
    <w:rsid w:val="002A2044"/>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E3F"/>
    <w:rsid w:val="002B40E8"/>
    <w:rsid w:val="002B41DB"/>
    <w:rsid w:val="002B42A4"/>
    <w:rsid w:val="002B46A3"/>
    <w:rsid w:val="002B47C6"/>
    <w:rsid w:val="002B4B52"/>
    <w:rsid w:val="002B5741"/>
    <w:rsid w:val="002B6C00"/>
    <w:rsid w:val="002B703D"/>
    <w:rsid w:val="002C0558"/>
    <w:rsid w:val="002C083C"/>
    <w:rsid w:val="002C183D"/>
    <w:rsid w:val="002C190A"/>
    <w:rsid w:val="002C1FFE"/>
    <w:rsid w:val="002C3067"/>
    <w:rsid w:val="002C3138"/>
    <w:rsid w:val="002C3287"/>
    <w:rsid w:val="002C32E2"/>
    <w:rsid w:val="002C33CC"/>
    <w:rsid w:val="002C37FE"/>
    <w:rsid w:val="002C3C47"/>
    <w:rsid w:val="002C3DA3"/>
    <w:rsid w:val="002C61A3"/>
    <w:rsid w:val="002C6340"/>
    <w:rsid w:val="002C6457"/>
    <w:rsid w:val="002C7379"/>
    <w:rsid w:val="002C7BE1"/>
    <w:rsid w:val="002D2C39"/>
    <w:rsid w:val="002D444B"/>
    <w:rsid w:val="002D49E0"/>
    <w:rsid w:val="002D54C3"/>
    <w:rsid w:val="002D5664"/>
    <w:rsid w:val="002D5E85"/>
    <w:rsid w:val="002D6524"/>
    <w:rsid w:val="002D7510"/>
    <w:rsid w:val="002D7959"/>
    <w:rsid w:val="002E06B7"/>
    <w:rsid w:val="002E0D8E"/>
    <w:rsid w:val="002E0EB1"/>
    <w:rsid w:val="002E1850"/>
    <w:rsid w:val="002E2326"/>
    <w:rsid w:val="002E23F0"/>
    <w:rsid w:val="002E2753"/>
    <w:rsid w:val="002E2829"/>
    <w:rsid w:val="002E2EC1"/>
    <w:rsid w:val="002E4472"/>
    <w:rsid w:val="002E472E"/>
    <w:rsid w:val="002E5AD9"/>
    <w:rsid w:val="002E5D29"/>
    <w:rsid w:val="002E6F77"/>
    <w:rsid w:val="002F03CD"/>
    <w:rsid w:val="002F08C0"/>
    <w:rsid w:val="002F0D3E"/>
    <w:rsid w:val="002F18AE"/>
    <w:rsid w:val="002F1A9B"/>
    <w:rsid w:val="002F2A42"/>
    <w:rsid w:val="002F375D"/>
    <w:rsid w:val="002F3844"/>
    <w:rsid w:val="002F5656"/>
    <w:rsid w:val="002F63E6"/>
    <w:rsid w:val="002F69D3"/>
    <w:rsid w:val="002F709E"/>
    <w:rsid w:val="002F71F2"/>
    <w:rsid w:val="002F77DB"/>
    <w:rsid w:val="002F7C63"/>
    <w:rsid w:val="00300ABC"/>
    <w:rsid w:val="00300CF4"/>
    <w:rsid w:val="00300D45"/>
    <w:rsid w:val="00301B90"/>
    <w:rsid w:val="0030229A"/>
    <w:rsid w:val="00302F66"/>
    <w:rsid w:val="00303D95"/>
    <w:rsid w:val="003051BB"/>
    <w:rsid w:val="00305409"/>
    <w:rsid w:val="003054F6"/>
    <w:rsid w:val="00305F5A"/>
    <w:rsid w:val="003062D5"/>
    <w:rsid w:val="003073AF"/>
    <w:rsid w:val="0031033B"/>
    <w:rsid w:val="003106FE"/>
    <w:rsid w:val="00310C69"/>
    <w:rsid w:val="00310E02"/>
    <w:rsid w:val="00310E21"/>
    <w:rsid w:val="003111FA"/>
    <w:rsid w:val="003125E7"/>
    <w:rsid w:val="003139D6"/>
    <w:rsid w:val="00313B1A"/>
    <w:rsid w:val="00313B69"/>
    <w:rsid w:val="00313D85"/>
    <w:rsid w:val="0031436C"/>
    <w:rsid w:val="0031465F"/>
    <w:rsid w:val="0031496D"/>
    <w:rsid w:val="003151FF"/>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6701"/>
    <w:rsid w:val="00346DDA"/>
    <w:rsid w:val="00350DA2"/>
    <w:rsid w:val="00350FB3"/>
    <w:rsid w:val="003520E4"/>
    <w:rsid w:val="00352335"/>
    <w:rsid w:val="00352545"/>
    <w:rsid w:val="00355108"/>
    <w:rsid w:val="00355DB3"/>
    <w:rsid w:val="00356984"/>
    <w:rsid w:val="003573B2"/>
    <w:rsid w:val="00357AA5"/>
    <w:rsid w:val="003607E3"/>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9014B"/>
    <w:rsid w:val="00391A85"/>
    <w:rsid w:val="00392769"/>
    <w:rsid w:val="00392A66"/>
    <w:rsid w:val="00394AEC"/>
    <w:rsid w:val="00395144"/>
    <w:rsid w:val="003955CD"/>
    <w:rsid w:val="00396022"/>
    <w:rsid w:val="00396A94"/>
    <w:rsid w:val="003A0721"/>
    <w:rsid w:val="003A13BF"/>
    <w:rsid w:val="003A2197"/>
    <w:rsid w:val="003A223D"/>
    <w:rsid w:val="003A25A4"/>
    <w:rsid w:val="003A2AB5"/>
    <w:rsid w:val="003A313A"/>
    <w:rsid w:val="003A3F57"/>
    <w:rsid w:val="003A57A4"/>
    <w:rsid w:val="003A5F84"/>
    <w:rsid w:val="003A64FD"/>
    <w:rsid w:val="003A7E2C"/>
    <w:rsid w:val="003B1261"/>
    <w:rsid w:val="003B1CFE"/>
    <w:rsid w:val="003B20B9"/>
    <w:rsid w:val="003B3F7D"/>
    <w:rsid w:val="003B431C"/>
    <w:rsid w:val="003B4967"/>
    <w:rsid w:val="003B4D12"/>
    <w:rsid w:val="003B560D"/>
    <w:rsid w:val="003B591F"/>
    <w:rsid w:val="003B59F2"/>
    <w:rsid w:val="003B5F36"/>
    <w:rsid w:val="003B6095"/>
    <w:rsid w:val="003B639F"/>
    <w:rsid w:val="003B6881"/>
    <w:rsid w:val="003C005F"/>
    <w:rsid w:val="003C0716"/>
    <w:rsid w:val="003C35B1"/>
    <w:rsid w:val="003C4A11"/>
    <w:rsid w:val="003C525C"/>
    <w:rsid w:val="003C546F"/>
    <w:rsid w:val="003C7331"/>
    <w:rsid w:val="003C7468"/>
    <w:rsid w:val="003D0308"/>
    <w:rsid w:val="003D0694"/>
    <w:rsid w:val="003D0724"/>
    <w:rsid w:val="003D0B05"/>
    <w:rsid w:val="003D2CA4"/>
    <w:rsid w:val="003D3CAF"/>
    <w:rsid w:val="003D407D"/>
    <w:rsid w:val="003D47CE"/>
    <w:rsid w:val="003D5EC8"/>
    <w:rsid w:val="003D5ED9"/>
    <w:rsid w:val="003D5FC5"/>
    <w:rsid w:val="003D6183"/>
    <w:rsid w:val="003D6217"/>
    <w:rsid w:val="003D6FC2"/>
    <w:rsid w:val="003D79FD"/>
    <w:rsid w:val="003E0499"/>
    <w:rsid w:val="003E0C1A"/>
    <w:rsid w:val="003E1A36"/>
    <w:rsid w:val="003E369C"/>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782"/>
    <w:rsid w:val="00407F1A"/>
    <w:rsid w:val="00410371"/>
    <w:rsid w:val="00410736"/>
    <w:rsid w:val="0041085F"/>
    <w:rsid w:val="00411D3C"/>
    <w:rsid w:val="00412EB8"/>
    <w:rsid w:val="00413623"/>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569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4027B"/>
    <w:rsid w:val="0044050C"/>
    <w:rsid w:val="00440A0D"/>
    <w:rsid w:val="00441613"/>
    <w:rsid w:val="0044276B"/>
    <w:rsid w:val="004429FD"/>
    <w:rsid w:val="00442DED"/>
    <w:rsid w:val="004437B2"/>
    <w:rsid w:val="004444CE"/>
    <w:rsid w:val="00444F02"/>
    <w:rsid w:val="004453EB"/>
    <w:rsid w:val="004514C3"/>
    <w:rsid w:val="00451737"/>
    <w:rsid w:val="00451CF7"/>
    <w:rsid w:val="00452C18"/>
    <w:rsid w:val="004531A5"/>
    <w:rsid w:val="004532A6"/>
    <w:rsid w:val="0045357E"/>
    <w:rsid w:val="0045497F"/>
    <w:rsid w:val="00455715"/>
    <w:rsid w:val="00455F5E"/>
    <w:rsid w:val="004563A2"/>
    <w:rsid w:val="00456BDD"/>
    <w:rsid w:val="00457502"/>
    <w:rsid w:val="00457EB8"/>
    <w:rsid w:val="00457F56"/>
    <w:rsid w:val="0046159D"/>
    <w:rsid w:val="00463335"/>
    <w:rsid w:val="00463714"/>
    <w:rsid w:val="00463B54"/>
    <w:rsid w:val="00464789"/>
    <w:rsid w:val="00464879"/>
    <w:rsid w:val="00464A4B"/>
    <w:rsid w:val="004677A4"/>
    <w:rsid w:val="00467FBE"/>
    <w:rsid w:val="0047283A"/>
    <w:rsid w:val="00472B2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E87"/>
    <w:rsid w:val="004904E3"/>
    <w:rsid w:val="004912BE"/>
    <w:rsid w:val="00491F20"/>
    <w:rsid w:val="00492316"/>
    <w:rsid w:val="00492318"/>
    <w:rsid w:val="004929EC"/>
    <w:rsid w:val="004944F3"/>
    <w:rsid w:val="00494B7A"/>
    <w:rsid w:val="00495B6A"/>
    <w:rsid w:val="00495DDD"/>
    <w:rsid w:val="0049626A"/>
    <w:rsid w:val="0049635A"/>
    <w:rsid w:val="0049700D"/>
    <w:rsid w:val="004971E9"/>
    <w:rsid w:val="004976AB"/>
    <w:rsid w:val="004A0116"/>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631A"/>
    <w:rsid w:val="004C6619"/>
    <w:rsid w:val="004C66B0"/>
    <w:rsid w:val="004C733B"/>
    <w:rsid w:val="004D0D1B"/>
    <w:rsid w:val="004D12E4"/>
    <w:rsid w:val="004D13A6"/>
    <w:rsid w:val="004D179A"/>
    <w:rsid w:val="004D18F9"/>
    <w:rsid w:val="004D1D83"/>
    <w:rsid w:val="004D2360"/>
    <w:rsid w:val="004D322D"/>
    <w:rsid w:val="004D3EEC"/>
    <w:rsid w:val="004D3FAE"/>
    <w:rsid w:val="004D4E6F"/>
    <w:rsid w:val="004D618C"/>
    <w:rsid w:val="004D68F5"/>
    <w:rsid w:val="004D6990"/>
    <w:rsid w:val="004D6A86"/>
    <w:rsid w:val="004D7374"/>
    <w:rsid w:val="004D7D52"/>
    <w:rsid w:val="004E0304"/>
    <w:rsid w:val="004E059E"/>
    <w:rsid w:val="004E3169"/>
    <w:rsid w:val="004E3832"/>
    <w:rsid w:val="004E508C"/>
    <w:rsid w:val="004E5F5A"/>
    <w:rsid w:val="004E62C2"/>
    <w:rsid w:val="004E66D0"/>
    <w:rsid w:val="004F150B"/>
    <w:rsid w:val="004F1A60"/>
    <w:rsid w:val="004F22E5"/>
    <w:rsid w:val="004F2BD6"/>
    <w:rsid w:val="004F353D"/>
    <w:rsid w:val="004F480E"/>
    <w:rsid w:val="004F4DBA"/>
    <w:rsid w:val="004F586B"/>
    <w:rsid w:val="004F6CE2"/>
    <w:rsid w:val="00500817"/>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F55"/>
    <w:rsid w:val="005153C2"/>
    <w:rsid w:val="0051580D"/>
    <w:rsid w:val="005165FF"/>
    <w:rsid w:val="00516EBB"/>
    <w:rsid w:val="00520289"/>
    <w:rsid w:val="005206A7"/>
    <w:rsid w:val="00520BC8"/>
    <w:rsid w:val="005222D7"/>
    <w:rsid w:val="005222DC"/>
    <w:rsid w:val="00523B4F"/>
    <w:rsid w:val="00524568"/>
    <w:rsid w:val="005249BE"/>
    <w:rsid w:val="00525082"/>
    <w:rsid w:val="00526E6F"/>
    <w:rsid w:val="00526EF4"/>
    <w:rsid w:val="005271F7"/>
    <w:rsid w:val="00527295"/>
    <w:rsid w:val="00527A97"/>
    <w:rsid w:val="00530722"/>
    <w:rsid w:val="00531550"/>
    <w:rsid w:val="00531C0C"/>
    <w:rsid w:val="0053201B"/>
    <w:rsid w:val="00532353"/>
    <w:rsid w:val="00532445"/>
    <w:rsid w:val="00532F84"/>
    <w:rsid w:val="00534D98"/>
    <w:rsid w:val="00535068"/>
    <w:rsid w:val="005355F5"/>
    <w:rsid w:val="00536767"/>
    <w:rsid w:val="005376C1"/>
    <w:rsid w:val="00540F43"/>
    <w:rsid w:val="0054137A"/>
    <w:rsid w:val="0054230F"/>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805"/>
    <w:rsid w:val="0055451B"/>
    <w:rsid w:val="00554DD1"/>
    <w:rsid w:val="0055605B"/>
    <w:rsid w:val="00556CB7"/>
    <w:rsid w:val="00556E6F"/>
    <w:rsid w:val="005570B5"/>
    <w:rsid w:val="0056196C"/>
    <w:rsid w:val="00562050"/>
    <w:rsid w:val="00562069"/>
    <w:rsid w:val="00563649"/>
    <w:rsid w:val="00565D2E"/>
    <w:rsid w:val="00566056"/>
    <w:rsid w:val="00566F70"/>
    <w:rsid w:val="00567015"/>
    <w:rsid w:val="005675F6"/>
    <w:rsid w:val="00571B35"/>
    <w:rsid w:val="00571DFE"/>
    <w:rsid w:val="0057250B"/>
    <w:rsid w:val="00572734"/>
    <w:rsid w:val="005727C3"/>
    <w:rsid w:val="005731D8"/>
    <w:rsid w:val="0057573B"/>
    <w:rsid w:val="00575BC0"/>
    <w:rsid w:val="005800CB"/>
    <w:rsid w:val="00580499"/>
    <w:rsid w:val="00580E3D"/>
    <w:rsid w:val="00581D95"/>
    <w:rsid w:val="00582210"/>
    <w:rsid w:val="005827A0"/>
    <w:rsid w:val="00582A79"/>
    <w:rsid w:val="00582A8F"/>
    <w:rsid w:val="00583CE2"/>
    <w:rsid w:val="0058403F"/>
    <w:rsid w:val="005842B1"/>
    <w:rsid w:val="00584DCD"/>
    <w:rsid w:val="005878F0"/>
    <w:rsid w:val="00587D24"/>
    <w:rsid w:val="00590713"/>
    <w:rsid w:val="00590741"/>
    <w:rsid w:val="00591550"/>
    <w:rsid w:val="00592D74"/>
    <w:rsid w:val="005930D9"/>
    <w:rsid w:val="00593822"/>
    <w:rsid w:val="00593BFE"/>
    <w:rsid w:val="00595E00"/>
    <w:rsid w:val="00595EC0"/>
    <w:rsid w:val="00596635"/>
    <w:rsid w:val="00597B89"/>
    <w:rsid w:val="005A0B54"/>
    <w:rsid w:val="005A1302"/>
    <w:rsid w:val="005A1DCB"/>
    <w:rsid w:val="005A2741"/>
    <w:rsid w:val="005A505F"/>
    <w:rsid w:val="005A55ED"/>
    <w:rsid w:val="005A6191"/>
    <w:rsid w:val="005A6729"/>
    <w:rsid w:val="005A6BE9"/>
    <w:rsid w:val="005A7463"/>
    <w:rsid w:val="005A7CC2"/>
    <w:rsid w:val="005B0109"/>
    <w:rsid w:val="005B02D0"/>
    <w:rsid w:val="005B1724"/>
    <w:rsid w:val="005B1749"/>
    <w:rsid w:val="005B1A5D"/>
    <w:rsid w:val="005B2C1E"/>
    <w:rsid w:val="005B3FBF"/>
    <w:rsid w:val="005B51E3"/>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50AA"/>
    <w:rsid w:val="005C726A"/>
    <w:rsid w:val="005C7D44"/>
    <w:rsid w:val="005D006D"/>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612F"/>
    <w:rsid w:val="005E629C"/>
    <w:rsid w:val="005E62D4"/>
    <w:rsid w:val="005E78FC"/>
    <w:rsid w:val="005E7B75"/>
    <w:rsid w:val="005F07E0"/>
    <w:rsid w:val="005F0868"/>
    <w:rsid w:val="005F1E8B"/>
    <w:rsid w:val="005F2F79"/>
    <w:rsid w:val="005F37D6"/>
    <w:rsid w:val="005F48E2"/>
    <w:rsid w:val="005F4AB3"/>
    <w:rsid w:val="005F58F7"/>
    <w:rsid w:val="005F600D"/>
    <w:rsid w:val="005F682F"/>
    <w:rsid w:val="005F6E8F"/>
    <w:rsid w:val="005F79B8"/>
    <w:rsid w:val="0060158A"/>
    <w:rsid w:val="00601BE6"/>
    <w:rsid w:val="006022AA"/>
    <w:rsid w:val="006024BB"/>
    <w:rsid w:val="00602F36"/>
    <w:rsid w:val="0060451F"/>
    <w:rsid w:val="00604568"/>
    <w:rsid w:val="00604F61"/>
    <w:rsid w:val="006058D4"/>
    <w:rsid w:val="00605FDB"/>
    <w:rsid w:val="0060627A"/>
    <w:rsid w:val="00606412"/>
    <w:rsid w:val="00606554"/>
    <w:rsid w:val="006069DD"/>
    <w:rsid w:val="00607CAD"/>
    <w:rsid w:val="006108BB"/>
    <w:rsid w:val="0061185B"/>
    <w:rsid w:val="00611E2E"/>
    <w:rsid w:val="00612E75"/>
    <w:rsid w:val="006143B1"/>
    <w:rsid w:val="0061554E"/>
    <w:rsid w:val="00615FF3"/>
    <w:rsid w:val="00617ABC"/>
    <w:rsid w:val="00620461"/>
    <w:rsid w:val="00620E63"/>
    <w:rsid w:val="00621188"/>
    <w:rsid w:val="0062204D"/>
    <w:rsid w:val="00622CE6"/>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1D1"/>
    <w:rsid w:val="00635219"/>
    <w:rsid w:val="0063568E"/>
    <w:rsid w:val="0063608F"/>
    <w:rsid w:val="006378B2"/>
    <w:rsid w:val="00637FD1"/>
    <w:rsid w:val="00641AAF"/>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2B07"/>
    <w:rsid w:val="006744A9"/>
    <w:rsid w:val="0067487D"/>
    <w:rsid w:val="00674AE5"/>
    <w:rsid w:val="006752E5"/>
    <w:rsid w:val="00675C26"/>
    <w:rsid w:val="00680DA3"/>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658"/>
    <w:rsid w:val="0069374C"/>
    <w:rsid w:val="0069476F"/>
    <w:rsid w:val="00695808"/>
    <w:rsid w:val="0069759E"/>
    <w:rsid w:val="00697A4F"/>
    <w:rsid w:val="00697E94"/>
    <w:rsid w:val="00697FE5"/>
    <w:rsid w:val="006A07DE"/>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3550"/>
    <w:rsid w:val="006B3B56"/>
    <w:rsid w:val="006B46FB"/>
    <w:rsid w:val="006B4953"/>
    <w:rsid w:val="006B6A75"/>
    <w:rsid w:val="006B7725"/>
    <w:rsid w:val="006B786C"/>
    <w:rsid w:val="006B7E3D"/>
    <w:rsid w:val="006C0C2E"/>
    <w:rsid w:val="006C1C5D"/>
    <w:rsid w:val="006C3765"/>
    <w:rsid w:val="006C501C"/>
    <w:rsid w:val="006C7E97"/>
    <w:rsid w:val="006D1886"/>
    <w:rsid w:val="006D2604"/>
    <w:rsid w:val="006D2628"/>
    <w:rsid w:val="006D2971"/>
    <w:rsid w:val="006D2C4E"/>
    <w:rsid w:val="006D31F9"/>
    <w:rsid w:val="006D4053"/>
    <w:rsid w:val="006D4FF4"/>
    <w:rsid w:val="006D6F5E"/>
    <w:rsid w:val="006D70D4"/>
    <w:rsid w:val="006E1843"/>
    <w:rsid w:val="006E2127"/>
    <w:rsid w:val="006E21FB"/>
    <w:rsid w:val="006E2CF4"/>
    <w:rsid w:val="006E33F5"/>
    <w:rsid w:val="006E44E1"/>
    <w:rsid w:val="006E636B"/>
    <w:rsid w:val="006E66F8"/>
    <w:rsid w:val="006E7181"/>
    <w:rsid w:val="006E7841"/>
    <w:rsid w:val="006F0DCF"/>
    <w:rsid w:val="006F1851"/>
    <w:rsid w:val="006F1B4F"/>
    <w:rsid w:val="006F2012"/>
    <w:rsid w:val="006F2797"/>
    <w:rsid w:val="006F387C"/>
    <w:rsid w:val="006F46B9"/>
    <w:rsid w:val="006F4C57"/>
    <w:rsid w:val="006F6111"/>
    <w:rsid w:val="00700302"/>
    <w:rsid w:val="007005B9"/>
    <w:rsid w:val="00701760"/>
    <w:rsid w:val="00702510"/>
    <w:rsid w:val="007030A0"/>
    <w:rsid w:val="00704434"/>
    <w:rsid w:val="007044B2"/>
    <w:rsid w:val="00705901"/>
    <w:rsid w:val="00705DF7"/>
    <w:rsid w:val="007069D9"/>
    <w:rsid w:val="00706C0A"/>
    <w:rsid w:val="00707329"/>
    <w:rsid w:val="00710DF8"/>
    <w:rsid w:val="00710F07"/>
    <w:rsid w:val="00711604"/>
    <w:rsid w:val="00712C35"/>
    <w:rsid w:val="00712FAE"/>
    <w:rsid w:val="0071318E"/>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2140"/>
    <w:rsid w:val="00732874"/>
    <w:rsid w:val="0073312F"/>
    <w:rsid w:val="0073559C"/>
    <w:rsid w:val="007359FC"/>
    <w:rsid w:val="007363E7"/>
    <w:rsid w:val="007365A9"/>
    <w:rsid w:val="00737013"/>
    <w:rsid w:val="0073731B"/>
    <w:rsid w:val="0073787A"/>
    <w:rsid w:val="00737DFC"/>
    <w:rsid w:val="00740E0C"/>
    <w:rsid w:val="0074100F"/>
    <w:rsid w:val="0074108C"/>
    <w:rsid w:val="007410DA"/>
    <w:rsid w:val="007413EF"/>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F5D"/>
    <w:rsid w:val="00754F7C"/>
    <w:rsid w:val="00756EFA"/>
    <w:rsid w:val="00757221"/>
    <w:rsid w:val="0075725C"/>
    <w:rsid w:val="00757825"/>
    <w:rsid w:val="00760E60"/>
    <w:rsid w:val="00764939"/>
    <w:rsid w:val="007656D0"/>
    <w:rsid w:val="00765F99"/>
    <w:rsid w:val="00766743"/>
    <w:rsid w:val="007676EF"/>
    <w:rsid w:val="00770730"/>
    <w:rsid w:val="00770F7B"/>
    <w:rsid w:val="007722E8"/>
    <w:rsid w:val="0077317C"/>
    <w:rsid w:val="00775874"/>
    <w:rsid w:val="00775BC4"/>
    <w:rsid w:val="00776C32"/>
    <w:rsid w:val="0077741A"/>
    <w:rsid w:val="007813EA"/>
    <w:rsid w:val="00781A33"/>
    <w:rsid w:val="00781DFB"/>
    <w:rsid w:val="0078252C"/>
    <w:rsid w:val="00782A42"/>
    <w:rsid w:val="00783425"/>
    <w:rsid w:val="007837AB"/>
    <w:rsid w:val="007855CE"/>
    <w:rsid w:val="00786FC5"/>
    <w:rsid w:val="00790177"/>
    <w:rsid w:val="0079152A"/>
    <w:rsid w:val="00792342"/>
    <w:rsid w:val="00792989"/>
    <w:rsid w:val="00793F78"/>
    <w:rsid w:val="007949A5"/>
    <w:rsid w:val="007953E4"/>
    <w:rsid w:val="00795A01"/>
    <w:rsid w:val="00795AA8"/>
    <w:rsid w:val="00796994"/>
    <w:rsid w:val="00796D28"/>
    <w:rsid w:val="00796E28"/>
    <w:rsid w:val="007977A8"/>
    <w:rsid w:val="007A08AF"/>
    <w:rsid w:val="007A11CA"/>
    <w:rsid w:val="007A1549"/>
    <w:rsid w:val="007A17CE"/>
    <w:rsid w:val="007A22BB"/>
    <w:rsid w:val="007A2356"/>
    <w:rsid w:val="007A2737"/>
    <w:rsid w:val="007A291C"/>
    <w:rsid w:val="007A3EF3"/>
    <w:rsid w:val="007A3EFE"/>
    <w:rsid w:val="007A5535"/>
    <w:rsid w:val="007A5C53"/>
    <w:rsid w:val="007A6A34"/>
    <w:rsid w:val="007A71AE"/>
    <w:rsid w:val="007A78F6"/>
    <w:rsid w:val="007B0353"/>
    <w:rsid w:val="007B0DCA"/>
    <w:rsid w:val="007B1E76"/>
    <w:rsid w:val="007B2B1E"/>
    <w:rsid w:val="007B2E66"/>
    <w:rsid w:val="007B359A"/>
    <w:rsid w:val="007B37E9"/>
    <w:rsid w:val="007B41B8"/>
    <w:rsid w:val="007B512A"/>
    <w:rsid w:val="007B5A10"/>
    <w:rsid w:val="007B603A"/>
    <w:rsid w:val="007C094C"/>
    <w:rsid w:val="007C0B09"/>
    <w:rsid w:val="007C1C6C"/>
    <w:rsid w:val="007C1D32"/>
    <w:rsid w:val="007C2097"/>
    <w:rsid w:val="007C2841"/>
    <w:rsid w:val="007C564F"/>
    <w:rsid w:val="007D03CA"/>
    <w:rsid w:val="007D19D5"/>
    <w:rsid w:val="007D1BB3"/>
    <w:rsid w:val="007D1D53"/>
    <w:rsid w:val="007D2673"/>
    <w:rsid w:val="007D4206"/>
    <w:rsid w:val="007D536B"/>
    <w:rsid w:val="007D5D15"/>
    <w:rsid w:val="007D6764"/>
    <w:rsid w:val="007D6920"/>
    <w:rsid w:val="007D6958"/>
    <w:rsid w:val="007D6A07"/>
    <w:rsid w:val="007D7A62"/>
    <w:rsid w:val="007E21D5"/>
    <w:rsid w:val="007E2B4F"/>
    <w:rsid w:val="007E36C6"/>
    <w:rsid w:val="007E3A55"/>
    <w:rsid w:val="007E3C5B"/>
    <w:rsid w:val="007E461D"/>
    <w:rsid w:val="007E46F5"/>
    <w:rsid w:val="007E4B10"/>
    <w:rsid w:val="007E5E1B"/>
    <w:rsid w:val="007E5E56"/>
    <w:rsid w:val="007E6014"/>
    <w:rsid w:val="007E6875"/>
    <w:rsid w:val="007E6CEE"/>
    <w:rsid w:val="007F0C7E"/>
    <w:rsid w:val="007F1832"/>
    <w:rsid w:val="007F2239"/>
    <w:rsid w:val="007F22B7"/>
    <w:rsid w:val="007F2983"/>
    <w:rsid w:val="007F3023"/>
    <w:rsid w:val="007F3135"/>
    <w:rsid w:val="007F3640"/>
    <w:rsid w:val="007F3BCF"/>
    <w:rsid w:val="007F69F0"/>
    <w:rsid w:val="007F6D21"/>
    <w:rsid w:val="007F7259"/>
    <w:rsid w:val="007F7FEA"/>
    <w:rsid w:val="00801075"/>
    <w:rsid w:val="008014B8"/>
    <w:rsid w:val="00801A73"/>
    <w:rsid w:val="00801A92"/>
    <w:rsid w:val="008025EF"/>
    <w:rsid w:val="00802DCD"/>
    <w:rsid w:val="008039C0"/>
    <w:rsid w:val="008040A8"/>
    <w:rsid w:val="00805747"/>
    <w:rsid w:val="0080616B"/>
    <w:rsid w:val="0080633D"/>
    <w:rsid w:val="00806E80"/>
    <w:rsid w:val="00806FD6"/>
    <w:rsid w:val="008071C6"/>
    <w:rsid w:val="0080727D"/>
    <w:rsid w:val="0081094F"/>
    <w:rsid w:val="00810956"/>
    <w:rsid w:val="00810D3B"/>
    <w:rsid w:val="00811095"/>
    <w:rsid w:val="008115B2"/>
    <w:rsid w:val="00813087"/>
    <w:rsid w:val="00813B9B"/>
    <w:rsid w:val="008144C7"/>
    <w:rsid w:val="008153B8"/>
    <w:rsid w:val="0081541D"/>
    <w:rsid w:val="00816462"/>
    <w:rsid w:val="00817A7C"/>
    <w:rsid w:val="00822EB5"/>
    <w:rsid w:val="008234CE"/>
    <w:rsid w:val="00823689"/>
    <w:rsid w:val="00823E17"/>
    <w:rsid w:val="00823EC4"/>
    <w:rsid w:val="00824840"/>
    <w:rsid w:val="00824D18"/>
    <w:rsid w:val="0082542E"/>
    <w:rsid w:val="00825438"/>
    <w:rsid w:val="0082571B"/>
    <w:rsid w:val="0082606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50042"/>
    <w:rsid w:val="008504E1"/>
    <w:rsid w:val="00851D89"/>
    <w:rsid w:val="00854C51"/>
    <w:rsid w:val="00855215"/>
    <w:rsid w:val="00855257"/>
    <w:rsid w:val="00855E71"/>
    <w:rsid w:val="008561BF"/>
    <w:rsid w:val="008563F4"/>
    <w:rsid w:val="00856F9B"/>
    <w:rsid w:val="008601BD"/>
    <w:rsid w:val="0086040C"/>
    <w:rsid w:val="00861877"/>
    <w:rsid w:val="00861C2F"/>
    <w:rsid w:val="0086266B"/>
    <w:rsid w:val="008626E7"/>
    <w:rsid w:val="00862701"/>
    <w:rsid w:val="00862A2C"/>
    <w:rsid w:val="00862F32"/>
    <w:rsid w:val="00862FD3"/>
    <w:rsid w:val="00864654"/>
    <w:rsid w:val="00865BA3"/>
    <w:rsid w:val="00865CD0"/>
    <w:rsid w:val="0086639B"/>
    <w:rsid w:val="00867439"/>
    <w:rsid w:val="0087013E"/>
    <w:rsid w:val="008707E3"/>
    <w:rsid w:val="00870CB2"/>
    <w:rsid w:val="00870EE7"/>
    <w:rsid w:val="00872178"/>
    <w:rsid w:val="00872429"/>
    <w:rsid w:val="00872B49"/>
    <w:rsid w:val="00873525"/>
    <w:rsid w:val="008737EB"/>
    <w:rsid w:val="008738DD"/>
    <w:rsid w:val="00874491"/>
    <w:rsid w:val="00874F14"/>
    <w:rsid w:val="00874F37"/>
    <w:rsid w:val="0087547B"/>
    <w:rsid w:val="008761FB"/>
    <w:rsid w:val="008764A1"/>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62FD"/>
    <w:rsid w:val="008863B9"/>
    <w:rsid w:val="008868C4"/>
    <w:rsid w:val="0088690B"/>
    <w:rsid w:val="008876A3"/>
    <w:rsid w:val="00887C19"/>
    <w:rsid w:val="0089218D"/>
    <w:rsid w:val="0089271C"/>
    <w:rsid w:val="008935D2"/>
    <w:rsid w:val="00893806"/>
    <w:rsid w:val="00893A10"/>
    <w:rsid w:val="008961FF"/>
    <w:rsid w:val="00897385"/>
    <w:rsid w:val="008A06B9"/>
    <w:rsid w:val="008A1D84"/>
    <w:rsid w:val="008A234F"/>
    <w:rsid w:val="008A251D"/>
    <w:rsid w:val="008A29B8"/>
    <w:rsid w:val="008A29B9"/>
    <w:rsid w:val="008A2CB5"/>
    <w:rsid w:val="008A44E2"/>
    <w:rsid w:val="008A45A6"/>
    <w:rsid w:val="008A5BF4"/>
    <w:rsid w:val="008A60BD"/>
    <w:rsid w:val="008A786D"/>
    <w:rsid w:val="008B091F"/>
    <w:rsid w:val="008B214F"/>
    <w:rsid w:val="008B310A"/>
    <w:rsid w:val="008B4576"/>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7900"/>
    <w:rsid w:val="008C7A52"/>
    <w:rsid w:val="008C7AD8"/>
    <w:rsid w:val="008C7F48"/>
    <w:rsid w:val="008D07B4"/>
    <w:rsid w:val="008D12DD"/>
    <w:rsid w:val="008D1D73"/>
    <w:rsid w:val="008D2FD9"/>
    <w:rsid w:val="008D35E5"/>
    <w:rsid w:val="008D6A70"/>
    <w:rsid w:val="008D6F54"/>
    <w:rsid w:val="008D7A92"/>
    <w:rsid w:val="008E00E2"/>
    <w:rsid w:val="008E1C60"/>
    <w:rsid w:val="008E1D33"/>
    <w:rsid w:val="008E1F4F"/>
    <w:rsid w:val="008E2B3B"/>
    <w:rsid w:val="008E44D9"/>
    <w:rsid w:val="008E4617"/>
    <w:rsid w:val="008E4F7A"/>
    <w:rsid w:val="008E54D3"/>
    <w:rsid w:val="008E5CE9"/>
    <w:rsid w:val="008E652B"/>
    <w:rsid w:val="008E663A"/>
    <w:rsid w:val="008E6B98"/>
    <w:rsid w:val="008E6C60"/>
    <w:rsid w:val="008E6ECF"/>
    <w:rsid w:val="008E7D64"/>
    <w:rsid w:val="008E7EB5"/>
    <w:rsid w:val="008F2290"/>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7008"/>
    <w:rsid w:val="00907DE9"/>
    <w:rsid w:val="00910068"/>
    <w:rsid w:val="00910E80"/>
    <w:rsid w:val="00911379"/>
    <w:rsid w:val="00913392"/>
    <w:rsid w:val="00913F75"/>
    <w:rsid w:val="00914042"/>
    <w:rsid w:val="009143EB"/>
    <w:rsid w:val="009145E6"/>
    <w:rsid w:val="009148DE"/>
    <w:rsid w:val="00914A89"/>
    <w:rsid w:val="0091587C"/>
    <w:rsid w:val="009171E1"/>
    <w:rsid w:val="009176CF"/>
    <w:rsid w:val="0092058E"/>
    <w:rsid w:val="00920C34"/>
    <w:rsid w:val="00920ECA"/>
    <w:rsid w:val="00921336"/>
    <w:rsid w:val="00921377"/>
    <w:rsid w:val="00921E01"/>
    <w:rsid w:val="00921E10"/>
    <w:rsid w:val="009226CF"/>
    <w:rsid w:val="00922F47"/>
    <w:rsid w:val="00923CBA"/>
    <w:rsid w:val="00923D74"/>
    <w:rsid w:val="00925153"/>
    <w:rsid w:val="0092558C"/>
    <w:rsid w:val="00931641"/>
    <w:rsid w:val="0093175F"/>
    <w:rsid w:val="00931CF5"/>
    <w:rsid w:val="00931D97"/>
    <w:rsid w:val="00932995"/>
    <w:rsid w:val="00932F09"/>
    <w:rsid w:val="00934470"/>
    <w:rsid w:val="009348D6"/>
    <w:rsid w:val="00934EE2"/>
    <w:rsid w:val="00934F72"/>
    <w:rsid w:val="009350F2"/>
    <w:rsid w:val="00936B5F"/>
    <w:rsid w:val="009372E3"/>
    <w:rsid w:val="00937C45"/>
    <w:rsid w:val="00937CFB"/>
    <w:rsid w:val="00937F9F"/>
    <w:rsid w:val="009412B0"/>
    <w:rsid w:val="0094174A"/>
    <w:rsid w:val="00941E30"/>
    <w:rsid w:val="00942EA6"/>
    <w:rsid w:val="00945585"/>
    <w:rsid w:val="00945A6E"/>
    <w:rsid w:val="00946872"/>
    <w:rsid w:val="00946C0B"/>
    <w:rsid w:val="00950700"/>
    <w:rsid w:val="00950E90"/>
    <w:rsid w:val="0095109C"/>
    <w:rsid w:val="00952271"/>
    <w:rsid w:val="00952B05"/>
    <w:rsid w:val="00954A7F"/>
    <w:rsid w:val="00954C14"/>
    <w:rsid w:val="00954EEE"/>
    <w:rsid w:val="0095551B"/>
    <w:rsid w:val="009556BF"/>
    <w:rsid w:val="009559CD"/>
    <w:rsid w:val="009560EE"/>
    <w:rsid w:val="0095654E"/>
    <w:rsid w:val="00956F05"/>
    <w:rsid w:val="00956F68"/>
    <w:rsid w:val="00960A7A"/>
    <w:rsid w:val="00960C1E"/>
    <w:rsid w:val="00960C56"/>
    <w:rsid w:val="00961084"/>
    <w:rsid w:val="00961578"/>
    <w:rsid w:val="00961803"/>
    <w:rsid w:val="009623C7"/>
    <w:rsid w:val="0096282B"/>
    <w:rsid w:val="00962BC9"/>
    <w:rsid w:val="0096533A"/>
    <w:rsid w:val="00966087"/>
    <w:rsid w:val="00966429"/>
    <w:rsid w:val="00967EE4"/>
    <w:rsid w:val="009704BF"/>
    <w:rsid w:val="009711A5"/>
    <w:rsid w:val="00971738"/>
    <w:rsid w:val="009723EF"/>
    <w:rsid w:val="00972656"/>
    <w:rsid w:val="0097385C"/>
    <w:rsid w:val="00973DB1"/>
    <w:rsid w:val="00974FCC"/>
    <w:rsid w:val="00975401"/>
    <w:rsid w:val="009777D9"/>
    <w:rsid w:val="00980343"/>
    <w:rsid w:val="00980FCE"/>
    <w:rsid w:val="00981259"/>
    <w:rsid w:val="009826C0"/>
    <w:rsid w:val="00982B8B"/>
    <w:rsid w:val="0098323A"/>
    <w:rsid w:val="00983EBF"/>
    <w:rsid w:val="0098441A"/>
    <w:rsid w:val="00985372"/>
    <w:rsid w:val="0098547D"/>
    <w:rsid w:val="0098660E"/>
    <w:rsid w:val="009870FD"/>
    <w:rsid w:val="00987146"/>
    <w:rsid w:val="00987A3B"/>
    <w:rsid w:val="009902E7"/>
    <w:rsid w:val="009907B4"/>
    <w:rsid w:val="00991019"/>
    <w:rsid w:val="0099103E"/>
    <w:rsid w:val="009910C8"/>
    <w:rsid w:val="00991B88"/>
    <w:rsid w:val="0099425D"/>
    <w:rsid w:val="0099504D"/>
    <w:rsid w:val="00995147"/>
    <w:rsid w:val="00995C58"/>
    <w:rsid w:val="00996655"/>
    <w:rsid w:val="009A0194"/>
    <w:rsid w:val="009A0A6D"/>
    <w:rsid w:val="009A0E27"/>
    <w:rsid w:val="009A0F6F"/>
    <w:rsid w:val="009A1CDA"/>
    <w:rsid w:val="009A23E2"/>
    <w:rsid w:val="009A2509"/>
    <w:rsid w:val="009A5050"/>
    <w:rsid w:val="009A5574"/>
    <w:rsid w:val="009A5753"/>
    <w:rsid w:val="009A579D"/>
    <w:rsid w:val="009A624F"/>
    <w:rsid w:val="009A6AFB"/>
    <w:rsid w:val="009B03D1"/>
    <w:rsid w:val="009B10FD"/>
    <w:rsid w:val="009B20EA"/>
    <w:rsid w:val="009B261E"/>
    <w:rsid w:val="009B384A"/>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7BC2"/>
    <w:rsid w:val="009D04F7"/>
    <w:rsid w:val="009D115E"/>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446"/>
    <w:rsid w:val="009F02F8"/>
    <w:rsid w:val="009F050B"/>
    <w:rsid w:val="009F07B4"/>
    <w:rsid w:val="009F161E"/>
    <w:rsid w:val="009F1DD9"/>
    <w:rsid w:val="009F2085"/>
    <w:rsid w:val="009F23F7"/>
    <w:rsid w:val="009F2AB8"/>
    <w:rsid w:val="009F3F26"/>
    <w:rsid w:val="009F54D2"/>
    <w:rsid w:val="009F58BF"/>
    <w:rsid w:val="009F6FD8"/>
    <w:rsid w:val="009F734F"/>
    <w:rsid w:val="009F7EBC"/>
    <w:rsid w:val="00A00788"/>
    <w:rsid w:val="00A00BDB"/>
    <w:rsid w:val="00A01059"/>
    <w:rsid w:val="00A0220A"/>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714B"/>
    <w:rsid w:val="00A37CBD"/>
    <w:rsid w:val="00A40AA8"/>
    <w:rsid w:val="00A4166F"/>
    <w:rsid w:val="00A41863"/>
    <w:rsid w:val="00A42398"/>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2C36"/>
    <w:rsid w:val="00A731D5"/>
    <w:rsid w:val="00A739B0"/>
    <w:rsid w:val="00A73CBE"/>
    <w:rsid w:val="00A7577A"/>
    <w:rsid w:val="00A761B1"/>
    <w:rsid w:val="00A763E4"/>
    <w:rsid w:val="00A7670B"/>
    <w:rsid w:val="00A7671C"/>
    <w:rsid w:val="00A77641"/>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9CC"/>
    <w:rsid w:val="00A93CB8"/>
    <w:rsid w:val="00A93D7C"/>
    <w:rsid w:val="00A94430"/>
    <w:rsid w:val="00A94AF5"/>
    <w:rsid w:val="00A9501B"/>
    <w:rsid w:val="00A95046"/>
    <w:rsid w:val="00A96F38"/>
    <w:rsid w:val="00A97893"/>
    <w:rsid w:val="00AA009E"/>
    <w:rsid w:val="00AA0298"/>
    <w:rsid w:val="00AA173E"/>
    <w:rsid w:val="00AA1B96"/>
    <w:rsid w:val="00AA227E"/>
    <w:rsid w:val="00AA277D"/>
    <w:rsid w:val="00AA2CBC"/>
    <w:rsid w:val="00AA3621"/>
    <w:rsid w:val="00AA3639"/>
    <w:rsid w:val="00AA39B5"/>
    <w:rsid w:val="00AA3F07"/>
    <w:rsid w:val="00AA41FF"/>
    <w:rsid w:val="00AA4B1E"/>
    <w:rsid w:val="00AA5268"/>
    <w:rsid w:val="00AA52BB"/>
    <w:rsid w:val="00AA5534"/>
    <w:rsid w:val="00AA5939"/>
    <w:rsid w:val="00AA6FB4"/>
    <w:rsid w:val="00AA7214"/>
    <w:rsid w:val="00AA759E"/>
    <w:rsid w:val="00AB0E83"/>
    <w:rsid w:val="00AB1449"/>
    <w:rsid w:val="00AB199C"/>
    <w:rsid w:val="00AB216C"/>
    <w:rsid w:val="00AB31C5"/>
    <w:rsid w:val="00AB3E65"/>
    <w:rsid w:val="00AB4715"/>
    <w:rsid w:val="00AB4BC2"/>
    <w:rsid w:val="00AB5022"/>
    <w:rsid w:val="00AB5057"/>
    <w:rsid w:val="00AB5BD7"/>
    <w:rsid w:val="00AB5E99"/>
    <w:rsid w:val="00AB72CD"/>
    <w:rsid w:val="00AB746D"/>
    <w:rsid w:val="00AB7E54"/>
    <w:rsid w:val="00AC015B"/>
    <w:rsid w:val="00AC1270"/>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AE3"/>
    <w:rsid w:val="00AE1558"/>
    <w:rsid w:val="00AE1FFD"/>
    <w:rsid w:val="00AE232C"/>
    <w:rsid w:val="00AE2343"/>
    <w:rsid w:val="00AE28D4"/>
    <w:rsid w:val="00AE2D3C"/>
    <w:rsid w:val="00AE2EAC"/>
    <w:rsid w:val="00AE39CA"/>
    <w:rsid w:val="00AE45C9"/>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938"/>
    <w:rsid w:val="00B01F75"/>
    <w:rsid w:val="00B02002"/>
    <w:rsid w:val="00B02438"/>
    <w:rsid w:val="00B03C12"/>
    <w:rsid w:val="00B045C0"/>
    <w:rsid w:val="00B0575B"/>
    <w:rsid w:val="00B06511"/>
    <w:rsid w:val="00B072FC"/>
    <w:rsid w:val="00B07523"/>
    <w:rsid w:val="00B0768B"/>
    <w:rsid w:val="00B07C76"/>
    <w:rsid w:val="00B07ECC"/>
    <w:rsid w:val="00B10A57"/>
    <w:rsid w:val="00B10ACA"/>
    <w:rsid w:val="00B10F2D"/>
    <w:rsid w:val="00B122CE"/>
    <w:rsid w:val="00B12A40"/>
    <w:rsid w:val="00B12B0B"/>
    <w:rsid w:val="00B12BDE"/>
    <w:rsid w:val="00B13334"/>
    <w:rsid w:val="00B13B49"/>
    <w:rsid w:val="00B13D3B"/>
    <w:rsid w:val="00B14712"/>
    <w:rsid w:val="00B147B5"/>
    <w:rsid w:val="00B1486E"/>
    <w:rsid w:val="00B14AC5"/>
    <w:rsid w:val="00B14FFE"/>
    <w:rsid w:val="00B1528F"/>
    <w:rsid w:val="00B15341"/>
    <w:rsid w:val="00B2128B"/>
    <w:rsid w:val="00B21648"/>
    <w:rsid w:val="00B216C2"/>
    <w:rsid w:val="00B21B6A"/>
    <w:rsid w:val="00B239B8"/>
    <w:rsid w:val="00B23B13"/>
    <w:rsid w:val="00B23E6D"/>
    <w:rsid w:val="00B24748"/>
    <w:rsid w:val="00B24FD5"/>
    <w:rsid w:val="00B25611"/>
    <w:rsid w:val="00B25647"/>
    <w:rsid w:val="00B2571D"/>
    <w:rsid w:val="00B258BB"/>
    <w:rsid w:val="00B32BC0"/>
    <w:rsid w:val="00B32D32"/>
    <w:rsid w:val="00B33017"/>
    <w:rsid w:val="00B33833"/>
    <w:rsid w:val="00B34ECD"/>
    <w:rsid w:val="00B35E29"/>
    <w:rsid w:val="00B361C3"/>
    <w:rsid w:val="00B36EF6"/>
    <w:rsid w:val="00B3711C"/>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650"/>
    <w:rsid w:val="00B54796"/>
    <w:rsid w:val="00B5480F"/>
    <w:rsid w:val="00B54C31"/>
    <w:rsid w:val="00B54DB4"/>
    <w:rsid w:val="00B54DBE"/>
    <w:rsid w:val="00B550E7"/>
    <w:rsid w:val="00B567CE"/>
    <w:rsid w:val="00B5764E"/>
    <w:rsid w:val="00B61329"/>
    <w:rsid w:val="00B6160D"/>
    <w:rsid w:val="00B61B07"/>
    <w:rsid w:val="00B621CE"/>
    <w:rsid w:val="00B6561A"/>
    <w:rsid w:val="00B65D95"/>
    <w:rsid w:val="00B66276"/>
    <w:rsid w:val="00B66AFB"/>
    <w:rsid w:val="00B674F3"/>
    <w:rsid w:val="00B67B97"/>
    <w:rsid w:val="00B70961"/>
    <w:rsid w:val="00B71113"/>
    <w:rsid w:val="00B718F9"/>
    <w:rsid w:val="00B7209B"/>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5E22"/>
    <w:rsid w:val="00B8610A"/>
    <w:rsid w:val="00B87C26"/>
    <w:rsid w:val="00B909D4"/>
    <w:rsid w:val="00B9140A"/>
    <w:rsid w:val="00B91632"/>
    <w:rsid w:val="00B916CA"/>
    <w:rsid w:val="00B91D94"/>
    <w:rsid w:val="00B9279C"/>
    <w:rsid w:val="00B92809"/>
    <w:rsid w:val="00B930B9"/>
    <w:rsid w:val="00B94F9C"/>
    <w:rsid w:val="00B960F8"/>
    <w:rsid w:val="00B968C8"/>
    <w:rsid w:val="00B9746B"/>
    <w:rsid w:val="00BA0078"/>
    <w:rsid w:val="00BA119F"/>
    <w:rsid w:val="00BA1E2B"/>
    <w:rsid w:val="00BA1E97"/>
    <w:rsid w:val="00BA29B2"/>
    <w:rsid w:val="00BA3EC5"/>
    <w:rsid w:val="00BA4595"/>
    <w:rsid w:val="00BA4ABF"/>
    <w:rsid w:val="00BA51D9"/>
    <w:rsid w:val="00BA51EC"/>
    <w:rsid w:val="00BA63EB"/>
    <w:rsid w:val="00BA6870"/>
    <w:rsid w:val="00BA755D"/>
    <w:rsid w:val="00BB0669"/>
    <w:rsid w:val="00BB1071"/>
    <w:rsid w:val="00BB15A3"/>
    <w:rsid w:val="00BB1ED2"/>
    <w:rsid w:val="00BB2D54"/>
    <w:rsid w:val="00BB3FE4"/>
    <w:rsid w:val="00BB4800"/>
    <w:rsid w:val="00BB4BC6"/>
    <w:rsid w:val="00BB5DFC"/>
    <w:rsid w:val="00BB629F"/>
    <w:rsid w:val="00BB7D93"/>
    <w:rsid w:val="00BC0FFC"/>
    <w:rsid w:val="00BC12A9"/>
    <w:rsid w:val="00BC23E3"/>
    <w:rsid w:val="00BC387F"/>
    <w:rsid w:val="00BC4771"/>
    <w:rsid w:val="00BC5457"/>
    <w:rsid w:val="00BC5829"/>
    <w:rsid w:val="00BC6529"/>
    <w:rsid w:val="00BC6F36"/>
    <w:rsid w:val="00BC70D7"/>
    <w:rsid w:val="00BC7244"/>
    <w:rsid w:val="00BC738F"/>
    <w:rsid w:val="00BD07D5"/>
    <w:rsid w:val="00BD12AB"/>
    <w:rsid w:val="00BD200E"/>
    <w:rsid w:val="00BD279D"/>
    <w:rsid w:val="00BD2B16"/>
    <w:rsid w:val="00BD3880"/>
    <w:rsid w:val="00BD3AAB"/>
    <w:rsid w:val="00BD3F39"/>
    <w:rsid w:val="00BD4903"/>
    <w:rsid w:val="00BD637C"/>
    <w:rsid w:val="00BD64C7"/>
    <w:rsid w:val="00BD6BB8"/>
    <w:rsid w:val="00BD72A9"/>
    <w:rsid w:val="00BD752C"/>
    <w:rsid w:val="00BE037E"/>
    <w:rsid w:val="00BE110C"/>
    <w:rsid w:val="00BE118B"/>
    <w:rsid w:val="00BE13C4"/>
    <w:rsid w:val="00BE1D3B"/>
    <w:rsid w:val="00BE2824"/>
    <w:rsid w:val="00BE3016"/>
    <w:rsid w:val="00BE386A"/>
    <w:rsid w:val="00BE4703"/>
    <w:rsid w:val="00BE626C"/>
    <w:rsid w:val="00BE65F2"/>
    <w:rsid w:val="00BF13FF"/>
    <w:rsid w:val="00BF1842"/>
    <w:rsid w:val="00BF3144"/>
    <w:rsid w:val="00BF326F"/>
    <w:rsid w:val="00BF44DD"/>
    <w:rsid w:val="00BF5CBB"/>
    <w:rsid w:val="00BF6C68"/>
    <w:rsid w:val="00C00E1F"/>
    <w:rsid w:val="00C012D9"/>
    <w:rsid w:val="00C01324"/>
    <w:rsid w:val="00C03345"/>
    <w:rsid w:val="00C0410D"/>
    <w:rsid w:val="00C043BE"/>
    <w:rsid w:val="00C047E7"/>
    <w:rsid w:val="00C0544D"/>
    <w:rsid w:val="00C05DE3"/>
    <w:rsid w:val="00C05E07"/>
    <w:rsid w:val="00C0694B"/>
    <w:rsid w:val="00C07999"/>
    <w:rsid w:val="00C07CDD"/>
    <w:rsid w:val="00C10E77"/>
    <w:rsid w:val="00C10EC1"/>
    <w:rsid w:val="00C11503"/>
    <w:rsid w:val="00C137EA"/>
    <w:rsid w:val="00C13EF6"/>
    <w:rsid w:val="00C143F1"/>
    <w:rsid w:val="00C148BD"/>
    <w:rsid w:val="00C14D68"/>
    <w:rsid w:val="00C15115"/>
    <w:rsid w:val="00C1521B"/>
    <w:rsid w:val="00C155AC"/>
    <w:rsid w:val="00C155EE"/>
    <w:rsid w:val="00C172F0"/>
    <w:rsid w:val="00C179B6"/>
    <w:rsid w:val="00C20650"/>
    <w:rsid w:val="00C212A6"/>
    <w:rsid w:val="00C21968"/>
    <w:rsid w:val="00C2292C"/>
    <w:rsid w:val="00C22E21"/>
    <w:rsid w:val="00C23ABE"/>
    <w:rsid w:val="00C24471"/>
    <w:rsid w:val="00C24D4E"/>
    <w:rsid w:val="00C25907"/>
    <w:rsid w:val="00C2615A"/>
    <w:rsid w:val="00C26216"/>
    <w:rsid w:val="00C30422"/>
    <w:rsid w:val="00C31178"/>
    <w:rsid w:val="00C31262"/>
    <w:rsid w:val="00C31E14"/>
    <w:rsid w:val="00C320F6"/>
    <w:rsid w:val="00C32239"/>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14EF"/>
    <w:rsid w:val="00C42527"/>
    <w:rsid w:val="00C44B29"/>
    <w:rsid w:val="00C469B1"/>
    <w:rsid w:val="00C47DCD"/>
    <w:rsid w:val="00C50503"/>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C84"/>
    <w:rsid w:val="00C65AB3"/>
    <w:rsid w:val="00C66230"/>
    <w:rsid w:val="00C66617"/>
    <w:rsid w:val="00C66741"/>
    <w:rsid w:val="00C66BA2"/>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34EE"/>
    <w:rsid w:val="00CB3D5F"/>
    <w:rsid w:val="00CB44FF"/>
    <w:rsid w:val="00CB479C"/>
    <w:rsid w:val="00CB5595"/>
    <w:rsid w:val="00CB5791"/>
    <w:rsid w:val="00CB5A43"/>
    <w:rsid w:val="00CB6059"/>
    <w:rsid w:val="00CB64AF"/>
    <w:rsid w:val="00CB69B8"/>
    <w:rsid w:val="00CB6C23"/>
    <w:rsid w:val="00CB7E24"/>
    <w:rsid w:val="00CC1A85"/>
    <w:rsid w:val="00CC221D"/>
    <w:rsid w:val="00CC336E"/>
    <w:rsid w:val="00CC3435"/>
    <w:rsid w:val="00CC3532"/>
    <w:rsid w:val="00CC3B1C"/>
    <w:rsid w:val="00CC40EF"/>
    <w:rsid w:val="00CC5026"/>
    <w:rsid w:val="00CC6325"/>
    <w:rsid w:val="00CC68D0"/>
    <w:rsid w:val="00CC6C20"/>
    <w:rsid w:val="00CC6F6B"/>
    <w:rsid w:val="00CC7635"/>
    <w:rsid w:val="00CC7FB3"/>
    <w:rsid w:val="00CD00DD"/>
    <w:rsid w:val="00CD0C0E"/>
    <w:rsid w:val="00CD2B26"/>
    <w:rsid w:val="00CD39CD"/>
    <w:rsid w:val="00CD451F"/>
    <w:rsid w:val="00CD4678"/>
    <w:rsid w:val="00CD600B"/>
    <w:rsid w:val="00CD60C5"/>
    <w:rsid w:val="00CD7852"/>
    <w:rsid w:val="00CD7C97"/>
    <w:rsid w:val="00CE070E"/>
    <w:rsid w:val="00CE0884"/>
    <w:rsid w:val="00CE18BC"/>
    <w:rsid w:val="00CE1A5A"/>
    <w:rsid w:val="00CE222F"/>
    <w:rsid w:val="00CE42A3"/>
    <w:rsid w:val="00CE4AAF"/>
    <w:rsid w:val="00CE5AD7"/>
    <w:rsid w:val="00CE5CC8"/>
    <w:rsid w:val="00CE7379"/>
    <w:rsid w:val="00CE745F"/>
    <w:rsid w:val="00CE79D9"/>
    <w:rsid w:val="00CE7B7B"/>
    <w:rsid w:val="00CF01E4"/>
    <w:rsid w:val="00CF0B3D"/>
    <w:rsid w:val="00CF0D29"/>
    <w:rsid w:val="00CF2070"/>
    <w:rsid w:val="00CF2696"/>
    <w:rsid w:val="00CF2D97"/>
    <w:rsid w:val="00CF30DD"/>
    <w:rsid w:val="00CF5304"/>
    <w:rsid w:val="00CF5944"/>
    <w:rsid w:val="00CF5EE4"/>
    <w:rsid w:val="00CF632D"/>
    <w:rsid w:val="00CF737A"/>
    <w:rsid w:val="00CF79DD"/>
    <w:rsid w:val="00D00124"/>
    <w:rsid w:val="00D00127"/>
    <w:rsid w:val="00D001D9"/>
    <w:rsid w:val="00D00A82"/>
    <w:rsid w:val="00D00C8E"/>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9FC"/>
    <w:rsid w:val="00D15E04"/>
    <w:rsid w:val="00D1633F"/>
    <w:rsid w:val="00D16FC4"/>
    <w:rsid w:val="00D2027F"/>
    <w:rsid w:val="00D20BC5"/>
    <w:rsid w:val="00D2113E"/>
    <w:rsid w:val="00D21B4D"/>
    <w:rsid w:val="00D22A42"/>
    <w:rsid w:val="00D22C97"/>
    <w:rsid w:val="00D22F47"/>
    <w:rsid w:val="00D23230"/>
    <w:rsid w:val="00D24268"/>
    <w:rsid w:val="00D24991"/>
    <w:rsid w:val="00D25870"/>
    <w:rsid w:val="00D25A93"/>
    <w:rsid w:val="00D25D01"/>
    <w:rsid w:val="00D26684"/>
    <w:rsid w:val="00D27DCC"/>
    <w:rsid w:val="00D27F51"/>
    <w:rsid w:val="00D30454"/>
    <w:rsid w:val="00D3203F"/>
    <w:rsid w:val="00D32E9D"/>
    <w:rsid w:val="00D338A2"/>
    <w:rsid w:val="00D34457"/>
    <w:rsid w:val="00D34C0F"/>
    <w:rsid w:val="00D3529A"/>
    <w:rsid w:val="00D354C7"/>
    <w:rsid w:val="00D363A3"/>
    <w:rsid w:val="00D37878"/>
    <w:rsid w:val="00D40E73"/>
    <w:rsid w:val="00D41315"/>
    <w:rsid w:val="00D42987"/>
    <w:rsid w:val="00D42FA3"/>
    <w:rsid w:val="00D43306"/>
    <w:rsid w:val="00D437CE"/>
    <w:rsid w:val="00D43C71"/>
    <w:rsid w:val="00D43CF5"/>
    <w:rsid w:val="00D44A61"/>
    <w:rsid w:val="00D45FFC"/>
    <w:rsid w:val="00D46118"/>
    <w:rsid w:val="00D462F9"/>
    <w:rsid w:val="00D50255"/>
    <w:rsid w:val="00D50CC1"/>
    <w:rsid w:val="00D519E9"/>
    <w:rsid w:val="00D52490"/>
    <w:rsid w:val="00D52BD0"/>
    <w:rsid w:val="00D533C0"/>
    <w:rsid w:val="00D5478E"/>
    <w:rsid w:val="00D54BB4"/>
    <w:rsid w:val="00D55075"/>
    <w:rsid w:val="00D55DAA"/>
    <w:rsid w:val="00D5625D"/>
    <w:rsid w:val="00D56752"/>
    <w:rsid w:val="00D60BFC"/>
    <w:rsid w:val="00D60FED"/>
    <w:rsid w:val="00D6173F"/>
    <w:rsid w:val="00D61BA5"/>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13F4"/>
    <w:rsid w:val="00D7412B"/>
    <w:rsid w:val="00D74178"/>
    <w:rsid w:val="00D7556F"/>
    <w:rsid w:val="00D75E35"/>
    <w:rsid w:val="00D75FBB"/>
    <w:rsid w:val="00D766B1"/>
    <w:rsid w:val="00D76824"/>
    <w:rsid w:val="00D774A7"/>
    <w:rsid w:val="00D80292"/>
    <w:rsid w:val="00D82131"/>
    <w:rsid w:val="00D82819"/>
    <w:rsid w:val="00D82B3C"/>
    <w:rsid w:val="00D85C6B"/>
    <w:rsid w:val="00D8686A"/>
    <w:rsid w:val="00D86C0B"/>
    <w:rsid w:val="00D86E28"/>
    <w:rsid w:val="00D86E69"/>
    <w:rsid w:val="00D87305"/>
    <w:rsid w:val="00D90574"/>
    <w:rsid w:val="00D905D9"/>
    <w:rsid w:val="00D90931"/>
    <w:rsid w:val="00D90F75"/>
    <w:rsid w:val="00D91527"/>
    <w:rsid w:val="00D92838"/>
    <w:rsid w:val="00D92DE1"/>
    <w:rsid w:val="00D93102"/>
    <w:rsid w:val="00D938BA"/>
    <w:rsid w:val="00D94D46"/>
    <w:rsid w:val="00D950B5"/>
    <w:rsid w:val="00D9568D"/>
    <w:rsid w:val="00D958BC"/>
    <w:rsid w:val="00D96384"/>
    <w:rsid w:val="00D9707E"/>
    <w:rsid w:val="00DA00D5"/>
    <w:rsid w:val="00DA0765"/>
    <w:rsid w:val="00DA0C7A"/>
    <w:rsid w:val="00DA1100"/>
    <w:rsid w:val="00DA25F7"/>
    <w:rsid w:val="00DA2641"/>
    <w:rsid w:val="00DA2E80"/>
    <w:rsid w:val="00DA303D"/>
    <w:rsid w:val="00DA3422"/>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627"/>
    <w:rsid w:val="00DC5FEE"/>
    <w:rsid w:val="00DC6D18"/>
    <w:rsid w:val="00DC7153"/>
    <w:rsid w:val="00DC7654"/>
    <w:rsid w:val="00DC78DB"/>
    <w:rsid w:val="00DC7945"/>
    <w:rsid w:val="00DD0090"/>
    <w:rsid w:val="00DD0571"/>
    <w:rsid w:val="00DD0E71"/>
    <w:rsid w:val="00DD1593"/>
    <w:rsid w:val="00DD416F"/>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19EB"/>
    <w:rsid w:val="00E1287A"/>
    <w:rsid w:val="00E13F3D"/>
    <w:rsid w:val="00E13FDE"/>
    <w:rsid w:val="00E14E12"/>
    <w:rsid w:val="00E15012"/>
    <w:rsid w:val="00E160E0"/>
    <w:rsid w:val="00E1613F"/>
    <w:rsid w:val="00E16BFA"/>
    <w:rsid w:val="00E17235"/>
    <w:rsid w:val="00E173E1"/>
    <w:rsid w:val="00E17698"/>
    <w:rsid w:val="00E1791C"/>
    <w:rsid w:val="00E17A48"/>
    <w:rsid w:val="00E212FF"/>
    <w:rsid w:val="00E221A4"/>
    <w:rsid w:val="00E23E3B"/>
    <w:rsid w:val="00E249EC"/>
    <w:rsid w:val="00E25A88"/>
    <w:rsid w:val="00E27144"/>
    <w:rsid w:val="00E30100"/>
    <w:rsid w:val="00E32F24"/>
    <w:rsid w:val="00E33BEC"/>
    <w:rsid w:val="00E33D79"/>
    <w:rsid w:val="00E34898"/>
    <w:rsid w:val="00E34D91"/>
    <w:rsid w:val="00E35795"/>
    <w:rsid w:val="00E35F00"/>
    <w:rsid w:val="00E36437"/>
    <w:rsid w:val="00E3649E"/>
    <w:rsid w:val="00E36FEB"/>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2E8F"/>
    <w:rsid w:val="00E53A00"/>
    <w:rsid w:val="00E53E43"/>
    <w:rsid w:val="00E55178"/>
    <w:rsid w:val="00E55813"/>
    <w:rsid w:val="00E56356"/>
    <w:rsid w:val="00E56438"/>
    <w:rsid w:val="00E57367"/>
    <w:rsid w:val="00E57A11"/>
    <w:rsid w:val="00E60D0F"/>
    <w:rsid w:val="00E61211"/>
    <w:rsid w:val="00E616A5"/>
    <w:rsid w:val="00E6540B"/>
    <w:rsid w:val="00E65620"/>
    <w:rsid w:val="00E66BBE"/>
    <w:rsid w:val="00E67840"/>
    <w:rsid w:val="00E705BD"/>
    <w:rsid w:val="00E70B14"/>
    <w:rsid w:val="00E72131"/>
    <w:rsid w:val="00E724B3"/>
    <w:rsid w:val="00E7294A"/>
    <w:rsid w:val="00E73505"/>
    <w:rsid w:val="00E73A1F"/>
    <w:rsid w:val="00E74072"/>
    <w:rsid w:val="00E74A03"/>
    <w:rsid w:val="00E74D75"/>
    <w:rsid w:val="00E75E0F"/>
    <w:rsid w:val="00E75EEE"/>
    <w:rsid w:val="00E764B1"/>
    <w:rsid w:val="00E77C3D"/>
    <w:rsid w:val="00E77FD9"/>
    <w:rsid w:val="00E80294"/>
    <w:rsid w:val="00E8083F"/>
    <w:rsid w:val="00E810A0"/>
    <w:rsid w:val="00E810AB"/>
    <w:rsid w:val="00E822E9"/>
    <w:rsid w:val="00E82A3F"/>
    <w:rsid w:val="00E84119"/>
    <w:rsid w:val="00E8599A"/>
    <w:rsid w:val="00E861FE"/>
    <w:rsid w:val="00E86267"/>
    <w:rsid w:val="00E86CD1"/>
    <w:rsid w:val="00E87BA6"/>
    <w:rsid w:val="00E90B01"/>
    <w:rsid w:val="00E91070"/>
    <w:rsid w:val="00E91BC3"/>
    <w:rsid w:val="00E92215"/>
    <w:rsid w:val="00E929C4"/>
    <w:rsid w:val="00E9370B"/>
    <w:rsid w:val="00E94DD1"/>
    <w:rsid w:val="00E957F7"/>
    <w:rsid w:val="00E9592D"/>
    <w:rsid w:val="00E959EC"/>
    <w:rsid w:val="00E95E92"/>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06D"/>
    <w:rsid w:val="00EB3DDA"/>
    <w:rsid w:val="00EB4576"/>
    <w:rsid w:val="00EB46E9"/>
    <w:rsid w:val="00EB517D"/>
    <w:rsid w:val="00EB5AF0"/>
    <w:rsid w:val="00EB5D1B"/>
    <w:rsid w:val="00EB7134"/>
    <w:rsid w:val="00EB7A76"/>
    <w:rsid w:val="00EC3E08"/>
    <w:rsid w:val="00EC480E"/>
    <w:rsid w:val="00EC4828"/>
    <w:rsid w:val="00EC7A50"/>
    <w:rsid w:val="00ED0C7D"/>
    <w:rsid w:val="00ED33C8"/>
    <w:rsid w:val="00ED39EB"/>
    <w:rsid w:val="00ED529D"/>
    <w:rsid w:val="00ED67F9"/>
    <w:rsid w:val="00ED6C0B"/>
    <w:rsid w:val="00ED7415"/>
    <w:rsid w:val="00ED745F"/>
    <w:rsid w:val="00ED7498"/>
    <w:rsid w:val="00ED7C89"/>
    <w:rsid w:val="00ED7DEF"/>
    <w:rsid w:val="00EE0743"/>
    <w:rsid w:val="00EE0A32"/>
    <w:rsid w:val="00EE10C2"/>
    <w:rsid w:val="00EE20B2"/>
    <w:rsid w:val="00EE30EC"/>
    <w:rsid w:val="00EE3AA1"/>
    <w:rsid w:val="00EE3D8C"/>
    <w:rsid w:val="00EE4721"/>
    <w:rsid w:val="00EE55BF"/>
    <w:rsid w:val="00EE5DDF"/>
    <w:rsid w:val="00EE5F4A"/>
    <w:rsid w:val="00EE79B0"/>
    <w:rsid w:val="00EE7B5D"/>
    <w:rsid w:val="00EE7D7C"/>
    <w:rsid w:val="00EE7FAF"/>
    <w:rsid w:val="00EF18EE"/>
    <w:rsid w:val="00EF1941"/>
    <w:rsid w:val="00EF2A7D"/>
    <w:rsid w:val="00EF4644"/>
    <w:rsid w:val="00EF4FC4"/>
    <w:rsid w:val="00EF5090"/>
    <w:rsid w:val="00EF5C2A"/>
    <w:rsid w:val="00EF5E95"/>
    <w:rsid w:val="00EF5FAA"/>
    <w:rsid w:val="00EF6173"/>
    <w:rsid w:val="00EF6379"/>
    <w:rsid w:val="00EF67E5"/>
    <w:rsid w:val="00EF6FE7"/>
    <w:rsid w:val="00EF7D1D"/>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10364"/>
    <w:rsid w:val="00F105C6"/>
    <w:rsid w:val="00F10B2A"/>
    <w:rsid w:val="00F114B1"/>
    <w:rsid w:val="00F11796"/>
    <w:rsid w:val="00F122F7"/>
    <w:rsid w:val="00F12BD7"/>
    <w:rsid w:val="00F12C4C"/>
    <w:rsid w:val="00F14FBC"/>
    <w:rsid w:val="00F15065"/>
    <w:rsid w:val="00F15927"/>
    <w:rsid w:val="00F16888"/>
    <w:rsid w:val="00F1732C"/>
    <w:rsid w:val="00F1791A"/>
    <w:rsid w:val="00F20673"/>
    <w:rsid w:val="00F20D35"/>
    <w:rsid w:val="00F2155F"/>
    <w:rsid w:val="00F21AFF"/>
    <w:rsid w:val="00F22A2D"/>
    <w:rsid w:val="00F238D4"/>
    <w:rsid w:val="00F23BEB"/>
    <w:rsid w:val="00F24544"/>
    <w:rsid w:val="00F24D56"/>
    <w:rsid w:val="00F25733"/>
    <w:rsid w:val="00F25AAA"/>
    <w:rsid w:val="00F25BE7"/>
    <w:rsid w:val="00F25D98"/>
    <w:rsid w:val="00F25E1A"/>
    <w:rsid w:val="00F25EF8"/>
    <w:rsid w:val="00F25F31"/>
    <w:rsid w:val="00F2666B"/>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D29"/>
    <w:rsid w:val="00F36FEB"/>
    <w:rsid w:val="00F3752E"/>
    <w:rsid w:val="00F37DB3"/>
    <w:rsid w:val="00F400FC"/>
    <w:rsid w:val="00F40F6C"/>
    <w:rsid w:val="00F42B84"/>
    <w:rsid w:val="00F42D09"/>
    <w:rsid w:val="00F449C2"/>
    <w:rsid w:val="00F44D45"/>
    <w:rsid w:val="00F45EFD"/>
    <w:rsid w:val="00F4756C"/>
    <w:rsid w:val="00F47670"/>
    <w:rsid w:val="00F476D6"/>
    <w:rsid w:val="00F5111F"/>
    <w:rsid w:val="00F51128"/>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C71"/>
    <w:rsid w:val="00F678BD"/>
    <w:rsid w:val="00F701C0"/>
    <w:rsid w:val="00F70A95"/>
    <w:rsid w:val="00F71249"/>
    <w:rsid w:val="00F715FC"/>
    <w:rsid w:val="00F72115"/>
    <w:rsid w:val="00F73600"/>
    <w:rsid w:val="00F73888"/>
    <w:rsid w:val="00F73B1C"/>
    <w:rsid w:val="00F745A0"/>
    <w:rsid w:val="00F752AF"/>
    <w:rsid w:val="00F779E1"/>
    <w:rsid w:val="00F77BCE"/>
    <w:rsid w:val="00F80585"/>
    <w:rsid w:val="00F8215C"/>
    <w:rsid w:val="00F82615"/>
    <w:rsid w:val="00F82763"/>
    <w:rsid w:val="00F82AAC"/>
    <w:rsid w:val="00F83AE2"/>
    <w:rsid w:val="00F8437B"/>
    <w:rsid w:val="00F86A9B"/>
    <w:rsid w:val="00F87439"/>
    <w:rsid w:val="00F878E2"/>
    <w:rsid w:val="00F909B2"/>
    <w:rsid w:val="00F913A5"/>
    <w:rsid w:val="00F93194"/>
    <w:rsid w:val="00F93B92"/>
    <w:rsid w:val="00F94734"/>
    <w:rsid w:val="00F9474A"/>
    <w:rsid w:val="00F95197"/>
    <w:rsid w:val="00F952E8"/>
    <w:rsid w:val="00F956D7"/>
    <w:rsid w:val="00F95CC9"/>
    <w:rsid w:val="00F9641E"/>
    <w:rsid w:val="00F96DF8"/>
    <w:rsid w:val="00F96E29"/>
    <w:rsid w:val="00FA00B6"/>
    <w:rsid w:val="00FA02A0"/>
    <w:rsid w:val="00FA0A50"/>
    <w:rsid w:val="00FA0FBE"/>
    <w:rsid w:val="00FA1323"/>
    <w:rsid w:val="00FA3CEC"/>
    <w:rsid w:val="00FA46D5"/>
    <w:rsid w:val="00FA4BE2"/>
    <w:rsid w:val="00FA54C4"/>
    <w:rsid w:val="00FA5813"/>
    <w:rsid w:val="00FA6BD9"/>
    <w:rsid w:val="00FB0118"/>
    <w:rsid w:val="00FB095B"/>
    <w:rsid w:val="00FB148F"/>
    <w:rsid w:val="00FB2186"/>
    <w:rsid w:val="00FB23F9"/>
    <w:rsid w:val="00FB3701"/>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7384"/>
    <w:rsid w:val="00FC7A52"/>
    <w:rsid w:val="00FC7DDC"/>
    <w:rsid w:val="00FD082F"/>
    <w:rsid w:val="00FD0B97"/>
    <w:rsid w:val="00FD100F"/>
    <w:rsid w:val="00FD1C5B"/>
    <w:rsid w:val="00FD1F5E"/>
    <w:rsid w:val="00FD2D65"/>
    <w:rsid w:val="00FD3962"/>
    <w:rsid w:val="00FD59F3"/>
    <w:rsid w:val="00FD752F"/>
    <w:rsid w:val="00FD7BE7"/>
    <w:rsid w:val="00FE1660"/>
    <w:rsid w:val="00FE1A22"/>
    <w:rsid w:val="00FE1CE0"/>
    <w:rsid w:val="00FE2C23"/>
    <w:rsid w:val="00FE2F58"/>
    <w:rsid w:val="00FE4920"/>
    <w:rsid w:val="00FE5223"/>
    <w:rsid w:val="00FE570B"/>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1B14010"/>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E488C62C-C6CD-4176-8480-B38B1D5E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2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rsid w:val="00672660"/>
    <w:rPr>
      <w:rFonts w:ascii="Times New Roman" w:hAnsi="Times New Roman"/>
      <w:lang w:val="en-GB" w:eastAsia="en-US"/>
    </w:rPr>
  </w:style>
  <w:style w:type="character" w:customStyle="1" w:styleId="CommentTextChar">
    <w:name w:val="Comment Text Char"/>
    <w:basedOn w:val="DefaultParagraphFont"/>
    <w:link w:val="CommentText"/>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 w:type="paragraph" w:styleId="Caption">
    <w:name w:val="caption"/>
    <w:basedOn w:val="Normal"/>
    <w:next w:val="Normal"/>
    <w:unhideWhenUsed/>
    <w:qFormat/>
    <w:rsid w:val="00E13FDE"/>
    <w:pPr>
      <w:spacing w:after="200"/>
    </w:pPr>
    <w:rPr>
      <w:i/>
      <w:iCs/>
      <w:color w:val="1F497D" w:themeColor="text2"/>
      <w:sz w:val="18"/>
      <w:szCs w:val="18"/>
    </w:rPr>
  </w:style>
  <w:style w:type="character" w:customStyle="1" w:styleId="apple-converted-space">
    <w:name w:val="apple-converted-space"/>
    <w:basedOn w:val="DefaultParagraphFont"/>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DefaultParagraphFont"/>
    <w:rsid w:val="00F558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6F4F83-746C-4C86-9CCF-78F1B9AB761A}">
  <ds:schemaRefs>
    <ds:schemaRef ds:uri="http://schemas.microsoft.com/office/2006/metadata/properties"/>
    <ds:schemaRef ds:uri="http://purl.org/dc/elements/1.1/"/>
    <ds:schemaRef ds:uri="e32f50e1-6846-4d7d-ad60-ccd6877e6c5e"/>
    <ds:schemaRef ds:uri="http://schemas.microsoft.com/office/2006/documentManagement/types"/>
    <ds:schemaRef ds:uri="http://www.w3.org/XML/1998/namespace"/>
    <ds:schemaRef ds:uri="http://schemas.microsoft.com/office/infopath/2007/PartnerControls"/>
    <ds:schemaRef ds:uri="5a888943-97ca-4c93-b605-714bb5e9e285"/>
    <ds:schemaRef ds:uri="http://purl.org/dc/dcmitype/"/>
    <ds:schemaRef ds:uri="http://schemas.openxmlformats.org/package/2006/metadata/core-properties"/>
    <ds:schemaRef ds:uri="23a22248-acb0-4303-bd1b-c36b2527d0a2"/>
    <ds:schemaRef ds:uri="http://schemas.microsoft.com/sharepoint/v4"/>
    <ds:schemaRef ds:uri="http://purl.org/dc/terms/"/>
  </ds:schemaRefs>
</ds:datastoreItem>
</file>

<file path=customXml/itemProps2.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E8CDA4F4-D166-49C9-8132-1DCEEA85B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3GPP_Ribbon_x64 - Home1st</Template>
  <TotalTime>91</TotalTime>
  <Pages>5</Pages>
  <Words>1386</Words>
  <Characters>8401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70</cp:revision>
  <cp:lastPrinted>1900-01-02T11:00:00Z</cp:lastPrinted>
  <dcterms:created xsi:type="dcterms:W3CDTF">2024-10-01T14:25:00Z</dcterms:created>
  <dcterms:modified xsi:type="dcterms:W3CDTF">2024-10-04T17:16:00Z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2024-10-01T14:24:10Z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ea53974a-c928-474f-9ccc-aaf0ada41310</vt:lpwstr>
  </property>
  <property fmtid="{D5CDD505-2E9C-101B-9397-08002B2CF9AE}" pid="29" name="MSIP_Label_4d2f777e-4347-4fc6-823a-b44ab313546a_ContentBits">
    <vt:lpwstr>0</vt:lpwstr>
  </property>
</Properties>
</file>